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4762</w:t>
      </w:r>
      <w:r>
        <w:rPr>
          <w:rFonts w:hint="eastAsia" w:eastAsia="宋体"/>
          <w:b/>
          <w:i/>
          <w:sz w:val="28"/>
          <w:highlight w:val="green"/>
          <w:lang w:val="en-US" w:eastAsia="zh-CN"/>
        </w:rPr>
        <w:t>r2</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w:t>
            </w:r>
            <w:r>
              <w:rPr>
                <w:rFonts w:hint="eastAsia" w:eastAsia="宋体"/>
                <w:highlight w:val="none"/>
                <w:lang w:val="en-US" w:eastAsia="zh-CN"/>
              </w:rPr>
              <w:t>B</w:t>
            </w:r>
            <w:r>
              <w:rPr>
                <w:rFonts w:hint="eastAsia"/>
                <w:highlight w:val="none"/>
              </w:rPr>
              <w:t xml:space="preserve">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B has been allocated to </w:t>
            </w:r>
            <w:r>
              <w:rPr>
                <w:rFonts w:hint="default" w:eastAsia="宋体"/>
                <w:highlight w:val="none"/>
                <w:lang w:val="en-US" w:eastAsia="zh-CN"/>
              </w:rPr>
              <w:t>“Propagation Conditions”</w:t>
            </w:r>
            <w:r>
              <w:rPr>
                <w:rFonts w:hint="eastAsia" w:eastAsia="宋体"/>
                <w:highlight w:val="none"/>
                <w:lang w:val="en-US" w:eastAsia="zh-CN"/>
              </w:rPr>
              <w:t xml:space="preserve">, and </w:t>
            </w:r>
            <w:r>
              <w:rPr>
                <w:rFonts w:hint="eastAsia"/>
                <w:highlight w:val="none"/>
              </w:rPr>
              <w:t xml:space="preserve">Annex </w:t>
            </w:r>
            <w:r>
              <w:rPr>
                <w:rFonts w:hint="eastAsia" w:eastAsia="宋体"/>
                <w:highlight w:val="none"/>
                <w:lang w:val="en-US" w:eastAsia="zh-CN"/>
              </w:rPr>
              <w:t>B</w:t>
            </w:r>
            <w:r>
              <w:rPr>
                <w:rFonts w:hint="eastAsia"/>
                <w:highlight w:val="none"/>
              </w:rPr>
              <w:t xml:space="preserve">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B</w:t>
            </w:r>
            <w:r>
              <w:rPr>
                <w:rFonts w:hint="eastAsia"/>
                <w:highlight w:val="none"/>
              </w:rPr>
              <w:t xml:space="preserve">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B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eastAsia" w:eastAsia="宋体"/>
                <w:snapToGrid w:val="0"/>
                <w:highlight w:val="yellow"/>
                <w:lang w:val="en-US" w:eastAsia="zh-CN"/>
              </w:rPr>
            </w:pPr>
            <w:r>
              <w:rPr>
                <w:rFonts w:hint="eastAsia" w:eastAsia="宋体"/>
                <w:highlight w:val="yellow"/>
                <w:lang w:val="en-US" w:eastAsia="zh-CN"/>
              </w:rPr>
              <w:t xml:space="preserve">R1: </w:t>
            </w:r>
            <w:r>
              <w:rPr>
                <w:snapToGrid w:val="0"/>
                <w:highlight w:val="yellow"/>
              </w:rPr>
              <w:t>B.2</w:t>
            </w:r>
            <w:r>
              <w:rPr>
                <w:rFonts w:hint="eastAsia" w:eastAsia="宋体"/>
                <w:snapToGrid w:val="0"/>
                <w:highlight w:val="yellow"/>
                <w:lang w:val="en-US" w:eastAsia="zh-CN"/>
              </w:rPr>
              <w:t xml:space="preserve"> is updated according to TS 36.102 Annex D.1.</w:t>
            </w:r>
          </w:p>
          <w:p>
            <w:pPr>
              <w:pStyle w:val="104"/>
              <w:spacing w:after="0"/>
              <w:ind w:left="100"/>
              <w:rPr>
                <w:rFonts w:hint="default" w:eastAsia="宋体"/>
                <w:snapToGrid w:val="0"/>
                <w:highlight w:val="yellow"/>
                <w:lang w:val="en-US" w:eastAsia="zh-CN"/>
              </w:rPr>
            </w:pPr>
            <w:r>
              <w:rPr>
                <w:rFonts w:hint="eastAsia" w:eastAsia="宋体"/>
                <w:snapToGrid w:val="0"/>
                <w:highlight w:val="green"/>
                <w:lang w:val="en-US" w:eastAsia="zh-CN"/>
              </w:rPr>
              <w:t>R2: Information about 2, 4, 8 port transmission and 1 port transmission with 2Rx/4Rx are removed. Update Section B.1 according to TS 36.102-i20 Annex D Propagation conditions.</w:t>
            </w: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14"/>
      <w:bookmarkStart w:id="2" w:name="_Toc524968908"/>
      <w:bookmarkStart w:id="3" w:name="_Toc58499579"/>
      <w:bookmarkStart w:id="4" w:name="_Toc75510019"/>
      <w:bookmarkStart w:id="5" w:name="_Toc68538436"/>
      <w:bookmarkStart w:id="6" w:name="_Toc52217967"/>
      <w:bookmarkStart w:id="7" w:name="_Toc106878157"/>
      <w:bookmarkStart w:id="8" w:name="_Toc100158405"/>
      <w:bookmarkStart w:id="9" w:name="_Toc36713654"/>
      <w:bookmarkStart w:id="10" w:name="_Toc36713251"/>
      <w:bookmarkStart w:id="11" w:name="_Toc90971497"/>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rPr>
          <w:ins w:id="2" w:author="Danni SONG(CMCC)" w:date="2023-08-10T21:43:27Z"/>
        </w:rPr>
      </w:pPr>
      <w:ins w:id="3" w:author="Danni SONG(CMCC)" w:date="2023-08-10T21:43:27Z">
        <w:bookmarkStart w:id="12" w:name="_Toc232582132"/>
        <w:bookmarkStart w:id="13" w:name="_Toc336620324"/>
        <w:r>
          <w:rPr/>
          <w:t>Annex B (</w:t>
        </w:r>
      </w:ins>
      <w:ins w:id="4" w:author="Danni SONG(CMCC)" w:date="2023-08-10T21:43:27Z">
        <w:r>
          <w:rPr>
            <w:lang w:eastAsia="en-GB"/>
          </w:rPr>
          <w:t>normative</w:t>
        </w:r>
      </w:ins>
      <w:ins w:id="5" w:author="Danni SONG(CMCC)" w:date="2023-08-10T21:43:27Z">
        <w:r>
          <w:rPr/>
          <w:t>):</w:t>
        </w:r>
      </w:ins>
      <w:ins w:id="6" w:author="Danni SONG(CMCC)" w:date="2023-08-10T21:43:27Z">
        <w:r>
          <w:rPr/>
          <w:br w:type="textWrapping"/>
        </w:r>
      </w:ins>
      <w:ins w:id="7" w:author="Danni SONG(CMCC)" w:date="2023-08-10T21:43:27Z">
        <w:r>
          <w:rPr/>
          <w:t>Propagation Conditions</w:t>
        </w:r>
        <w:bookmarkEnd w:id="12"/>
      </w:ins>
    </w:p>
    <w:p>
      <w:pPr>
        <w:rPr>
          <w:ins w:id="8" w:author="Danni SONG(CMCC)" w:date="2023-08-10T21:43:27Z"/>
          <w:lang w:eastAsia="ja-JP"/>
        </w:rPr>
      </w:pPr>
      <w:ins w:id="9" w:author="Danni SONG(CMCC)" w:date="2023-08-10T21:43:27Z">
        <w:r>
          <w:rPr>
            <w:lang w:eastAsia="ja-JP"/>
          </w:rPr>
          <w:t>The propagation conditions and channel models for various environments are specified. For each environment a propagation model is used to evaluate the propagation pathless due to the distance. Channel models are formed by combining delay profiles with a Doppler spectrum, with the addition of correlation properties in the case of a multi-antenna scenario.</w:t>
        </w:r>
      </w:ins>
      <w:bookmarkStart w:id="14" w:name="_Toc232582133"/>
    </w:p>
    <w:p>
      <w:pPr>
        <w:pStyle w:val="2"/>
        <w:rPr>
          <w:ins w:id="10" w:author="Danni SONG(CMCC)" w:date="2023-08-10T21:43:27Z"/>
        </w:rPr>
      </w:pPr>
      <w:ins w:id="11" w:author="Danni SONG(CMCC)" w:date="2023-08-10T21:43:27Z">
        <w:r>
          <w:rPr/>
          <w:t>B.0</w:t>
        </w:r>
      </w:ins>
      <w:ins w:id="12" w:author="Danni SONG(CMCC)" w:date="2023-08-10T21:43:27Z">
        <w:r>
          <w:rPr/>
          <w:tab/>
        </w:r>
      </w:ins>
      <w:ins w:id="13" w:author="Danni SONG(CMCC)" w:date="2023-08-10T21:43:27Z">
        <w:r>
          <w:rPr/>
          <w:t>No interference</w:t>
        </w:r>
        <w:bookmarkEnd w:id="14"/>
      </w:ins>
    </w:p>
    <w:p>
      <w:pPr>
        <w:rPr>
          <w:ins w:id="14" w:author="Danni SONG(CMCC)" w:date="2023-08-10T21:43:27Z"/>
          <w:lang w:eastAsia="ja-JP"/>
        </w:rPr>
      </w:pPr>
      <w:ins w:id="15" w:author="Danni SONG(CMCC)" w:date="2023-08-10T21:43:27Z">
        <w:r>
          <w:rPr/>
          <w:t>The downlink connection between the System Simulator and the UE is without Additive White Gaussian Noise, and has no fading or multipath effects.</w:t>
        </w:r>
      </w:ins>
    </w:p>
    <w:p>
      <w:pPr>
        <w:pStyle w:val="2"/>
        <w:rPr>
          <w:ins w:id="16" w:author="Danni SONG(CMCC)" w:date="2023-08-10T21:43:27Z"/>
        </w:rPr>
      </w:pPr>
      <w:ins w:id="17" w:author="Danni SONG(CMCC)" w:date="2023-08-10T21:43:27Z">
        <w:bookmarkStart w:id="15" w:name="_Toc232582134"/>
        <w:r>
          <w:rPr/>
          <w:t>B.1</w:t>
        </w:r>
      </w:ins>
      <w:ins w:id="18" w:author="Danni SONG(CMCC)" w:date="2023-08-10T21:43:27Z">
        <w:r>
          <w:rPr/>
          <w:tab/>
        </w:r>
      </w:ins>
      <w:ins w:id="19" w:author="Danni SONG(CMCC)" w:date="2023-08-10T21:43:27Z">
        <w:r>
          <w:rPr/>
          <w:t>Static propagation condition</w:t>
        </w:r>
        <w:bookmarkEnd w:id="15"/>
      </w:ins>
    </w:p>
    <w:p>
      <w:pPr>
        <w:rPr>
          <w:ins w:id="20" w:author="Danni SONG(CMCC)" w:date="2023-08-10T21:43:27Z"/>
        </w:rPr>
      </w:pPr>
      <w:ins w:id="21" w:author="Danni SONG(CMCC)" w:date="2023-08-10T21:43:27Z">
        <w:r>
          <w:rPr/>
          <w:t>The downlink connection between the System Simulator and the UE is an Additive White Gaussian Noise (AWGN) environment (unless otherwise stated) with no fading or multipath effects.</w:t>
        </w:r>
      </w:ins>
    </w:p>
    <w:p>
      <w:pPr>
        <w:pStyle w:val="3"/>
        <w:rPr>
          <w:ins w:id="22" w:author="Danni SONG(CMCC)" w:date="2023-08-10T21:43:27Z"/>
        </w:rPr>
      </w:pPr>
      <w:ins w:id="23" w:author="Danni SONG(CMCC)" w:date="2023-08-10T21:43:27Z">
        <w:bookmarkStart w:id="16" w:name="_Toc232582135"/>
        <w:bookmarkStart w:id="30" w:name="_GoBack"/>
        <w:bookmarkEnd w:id="30"/>
        <w:r>
          <w:rPr/>
          <w:t>B.1.1</w:t>
        </w:r>
      </w:ins>
      <w:ins w:id="24" w:author="Danni SONG(CMCC)" w:date="2023-08-10T21:43:27Z">
        <w:r>
          <w:rPr/>
          <w:tab/>
        </w:r>
      </w:ins>
      <w:ins w:id="25" w:author="Danni SONG(CMCC)" w:date="2023-08-10T21:43:27Z">
        <w:r>
          <w:rPr/>
          <w:t>Definition of Additive White Gaussian Noise (AWGN) Interferer</w:t>
        </w:r>
        <w:bookmarkEnd w:id="16"/>
      </w:ins>
    </w:p>
    <w:p>
      <w:pPr>
        <w:rPr>
          <w:ins w:id="26" w:author="Danni SONG(CMCC)" w:date="2023-08-10T21:43:27Z"/>
          <w:lang w:eastAsia="ja-JP"/>
        </w:rPr>
      </w:pPr>
      <w:ins w:id="27" w:author="Danni SONG(CMCC)" w:date="2023-08-10T21:43:27Z">
        <w:r>
          <w:rPr>
            <w:lang w:eastAsia="ja-JP"/>
          </w:rPr>
          <w:t>Note that the AWGN interferer can be used in static propagation conditions, or in conjunction with multi-path fading.</w:t>
        </w:r>
      </w:ins>
    </w:p>
    <w:p>
      <w:pPr>
        <w:rPr>
          <w:ins w:id="28" w:author="Danni SONG(CMCC)" w:date="2023-08-10T21:43:27Z"/>
          <w:lang w:eastAsia="ja-JP"/>
        </w:rPr>
      </w:pPr>
      <w:ins w:id="29" w:author="Danni SONG(CMCC)" w:date="2023-08-10T21:43:27Z">
        <w:r>
          <w:rPr>
            <w:lang w:eastAsia="ja-JP"/>
          </w:rPr>
          <w:t>The acceptable uncertainties of the AWGN interferer are defined in Annex F.</w:t>
        </w:r>
      </w:ins>
    </w:p>
    <w:p>
      <w:pPr>
        <w:pStyle w:val="2"/>
        <w:rPr>
          <w:ins w:id="30" w:author="Danni SONG(CMCC)" w:date="2023-08-10T21:43:27Z"/>
        </w:rPr>
      </w:pPr>
      <w:ins w:id="31" w:author="Danni SONG(CMCC)" w:date="2023-08-10T21:43:27Z">
        <w:bookmarkStart w:id="17" w:name="_Toc232582136"/>
        <w:r>
          <w:rPr/>
          <w:t>B.2</w:t>
        </w:r>
      </w:ins>
      <w:ins w:id="32" w:author="Danni SONG(CMCC)" w:date="2023-08-10T21:43:27Z">
        <w:r>
          <w:rPr/>
          <w:tab/>
        </w:r>
      </w:ins>
      <w:ins w:id="33" w:author="Danni SONG(CMCC)" w:date="2023-08-10T21:43:27Z">
        <w:r>
          <w:rPr/>
          <w:t>Multi-path fading Propagation Conditions</w:t>
        </w:r>
        <w:bookmarkEnd w:id="17"/>
      </w:ins>
    </w:p>
    <w:p>
      <w:pPr>
        <w:rPr>
          <w:ins w:id="34" w:author="Danni SONG(CMCC)" w:date="2023-08-10T21:43:27Z"/>
          <w:snapToGrid w:val="0"/>
        </w:rPr>
      </w:pPr>
      <w:ins w:id="35" w:author="Danni SONG(CMCC)" w:date="2023-08-10T21:43:27Z">
        <w:r>
          <w:rPr>
            <w:snapToGrid w:val="0"/>
          </w:rPr>
          <w:t>The multipath propagation conditions consist of several parts:</w:t>
        </w:r>
      </w:ins>
    </w:p>
    <w:p>
      <w:pPr>
        <w:pStyle w:val="98"/>
        <w:rPr>
          <w:ins w:id="36" w:author="Danni SONG(CMCC)" w:date="2023-08-10T21:43:27Z"/>
          <w:snapToGrid w:val="0"/>
        </w:rPr>
      </w:pPr>
      <w:ins w:id="37" w:author="Danni SONG(CMCC)" w:date="2023-08-10T21:43:27Z">
        <w:r>
          <w:rPr>
            <w:snapToGrid w:val="0"/>
          </w:rPr>
          <w:t>-</w:t>
        </w:r>
      </w:ins>
      <w:ins w:id="38" w:author="Danni SONG(CMCC)" w:date="2023-08-10T21:43:27Z">
        <w:r>
          <w:rPr>
            <w:snapToGrid w:val="0"/>
          </w:rPr>
          <w:tab/>
        </w:r>
      </w:ins>
      <w:ins w:id="39" w:author="Danni SONG(CMCC)" w:date="2023-08-10T21:43:27Z">
        <w:r>
          <w:rPr>
            <w:snapToGrid w:val="0"/>
          </w:rPr>
          <w:t>A delay profile in the form of a "tapped delay-line", characterized by a number of taps at fixed positions on a sampling grid. The profile can be further characterized by the r.m.s. delay spread and the maximum delay spanned by the taps.</w:t>
        </w:r>
      </w:ins>
    </w:p>
    <w:p>
      <w:pPr>
        <w:pStyle w:val="98"/>
        <w:rPr>
          <w:ins w:id="40" w:author="Danni SONG(CMCC)" w:date="2023-08-10T21:43:27Z"/>
          <w:snapToGrid w:val="0"/>
        </w:rPr>
      </w:pPr>
      <w:ins w:id="41" w:author="Danni SONG(CMCC)" w:date="2023-08-10T21:43:27Z">
        <w:r>
          <w:rPr>
            <w:snapToGrid w:val="0"/>
          </w:rPr>
          <w:t>-</w:t>
        </w:r>
      </w:ins>
      <w:ins w:id="42" w:author="Danni SONG(CMCC)" w:date="2023-08-10T21:43:27Z">
        <w:r>
          <w:rPr>
            <w:snapToGrid w:val="0"/>
          </w:rPr>
          <w:tab/>
        </w:r>
      </w:ins>
      <w:ins w:id="43" w:author="Danni SONG(CMCC)" w:date="2023-08-10T21:43:27Z">
        <w:r>
          <w:rPr>
            <w:snapToGrid w:val="0"/>
          </w:rPr>
          <w:t>A combination of channel model parameters that include the Delay profile and the Doppler spectrum that is characterized by a classical spectrum shape and a maximum Doppler frequency</w:t>
        </w:r>
      </w:ins>
    </w:p>
    <w:p>
      <w:pPr>
        <w:pStyle w:val="3"/>
        <w:rPr>
          <w:ins w:id="44" w:author="Danni SONG(CMCC)" w:date="2023-08-10T21:43:27Z"/>
          <w:snapToGrid w:val="0"/>
        </w:rPr>
      </w:pPr>
      <w:ins w:id="45" w:author="Danni SONG(CMCC)" w:date="2023-08-10T21:43:27Z">
        <w:bookmarkStart w:id="18" w:name="_Toc232582137"/>
        <w:r>
          <w:rPr>
            <w:snapToGrid w:val="0"/>
          </w:rPr>
          <w:t>B.2.1</w:t>
        </w:r>
      </w:ins>
      <w:ins w:id="46" w:author="Danni SONG(CMCC)" w:date="2023-08-10T21:43:27Z">
        <w:r>
          <w:rPr>
            <w:snapToGrid w:val="0"/>
          </w:rPr>
          <w:tab/>
        </w:r>
      </w:ins>
      <w:ins w:id="47" w:author="Danni SONG(CMCC)" w:date="2023-08-10T21:43:27Z">
        <w:r>
          <w:rPr>
            <w:snapToGrid w:val="0"/>
          </w:rPr>
          <w:t>Delay profiles</w:t>
        </w:r>
        <w:bookmarkEnd w:id="18"/>
      </w:ins>
    </w:p>
    <w:p>
      <w:pPr>
        <w:spacing w:before="100" w:beforeAutospacing="1"/>
        <w:rPr>
          <w:ins w:id="48" w:author="Danni SONG(CMCC)" w:date="2023-08-14T10:40:25Z"/>
          <w:rFonts w:eastAsia="宋体"/>
          <w:highlight w:val="yellow"/>
          <w:lang w:val="en-US" w:eastAsia="zh-CN"/>
        </w:rPr>
      </w:pPr>
      <w:ins w:id="49" w:author="Danni SONG(CMCC)" w:date="2023-08-14T10:40:25Z">
        <w:r>
          <w:rPr>
            <w:rFonts w:hint="eastAsia" w:eastAsia="宋体"/>
            <w:highlight w:val="yellow"/>
            <w:lang w:val="en-US" w:eastAsia="zh-CN"/>
          </w:rPr>
          <w:t>Th</w:t>
        </w:r>
      </w:ins>
      <w:ins w:id="50" w:author="Danni SONG(CMCC)" w:date="2023-08-14T10:40:25Z">
        <w:r>
          <w:rPr>
            <w:rFonts w:eastAsia="宋体"/>
            <w:highlight w:val="yellow"/>
            <w:lang w:val="en-US" w:eastAsia="zh-CN"/>
          </w:rPr>
          <w:t>e delay profiles are derived from the TR</w:t>
        </w:r>
      </w:ins>
      <w:ins w:id="51" w:author="Danni SONG(CMCC)" w:date="2023-08-14T10:40:25Z">
        <w:r>
          <w:rPr>
            <w:rFonts w:hint="eastAsia" w:eastAsia="宋体"/>
            <w:highlight w:val="yellow"/>
            <w:lang w:val="en-US" w:eastAsia="zh-CN"/>
          </w:rPr>
          <w:t xml:space="preserve"> </w:t>
        </w:r>
      </w:ins>
      <w:ins w:id="52" w:author="Danni SONG(CMCC)" w:date="2023-08-14T10:40:25Z">
        <w:r>
          <w:rPr>
            <w:rFonts w:eastAsia="宋体"/>
            <w:highlight w:val="yellow"/>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pPr>
        <w:pStyle w:val="78"/>
        <w:rPr>
          <w:ins w:id="53" w:author="Danni SONG(CMCC)" w:date="2023-08-14T10:40:25Z"/>
          <w:rFonts w:eastAsia="宋体"/>
          <w:highlight w:val="yellow"/>
          <w:lang w:val="en-US" w:eastAsia="zh-CN"/>
        </w:rPr>
      </w:pPr>
      <w:ins w:id="54" w:author="Danni SONG(CMCC)" w:date="2023-08-14T10:40:25Z">
        <w:r>
          <w:rPr>
            <w:rFonts w:eastAsia="宋体"/>
            <w:highlight w:val="yellow"/>
            <w:lang w:val="en-US" w:eastAsia="zh-CN"/>
          </w:rPr>
          <w:t xml:space="preserve">Table </w:t>
        </w:r>
      </w:ins>
      <w:ins w:id="55" w:author="Danni SONG(CMCC)" w:date="2023-08-14T10:46:35Z">
        <w:r>
          <w:rPr>
            <w:rFonts w:hint="eastAsia" w:eastAsia="宋体"/>
            <w:highlight w:val="yellow"/>
            <w:lang w:val="en-US" w:eastAsia="zh-CN"/>
          </w:rPr>
          <w:t>B</w:t>
        </w:r>
      </w:ins>
      <w:ins w:id="56" w:author="Danni SONG(CMCC)" w:date="2023-08-14T10:40:25Z">
        <w:r>
          <w:rPr>
            <w:rFonts w:eastAsia="宋体"/>
            <w:highlight w:val="yellow"/>
            <w:lang w:val="en-US" w:eastAsia="zh-CN"/>
          </w:rPr>
          <w:t>.</w:t>
        </w:r>
      </w:ins>
      <w:ins w:id="57" w:author="Danni SONG(CMCC)" w:date="2023-08-14T10:46:38Z">
        <w:r>
          <w:rPr>
            <w:rFonts w:hint="eastAsia" w:eastAsia="宋体"/>
            <w:highlight w:val="yellow"/>
            <w:lang w:val="en-US" w:eastAsia="zh-CN"/>
          </w:rPr>
          <w:t>2</w:t>
        </w:r>
      </w:ins>
      <w:ins w:id="58" w:author="Danni SONG(CMCC)" w:date="2023-08-14T10:40:25Z">
        <w:r>
          <w:rPr>
            <w:rFonts w:eastAsia="宋体"/>
            <w:highlight w:val="yellow"/>
            <w:lang w:val="en-US" w:eastAsia="zh-CN"/>
          </w:rPr>
          <w:t>.1-1: Delay profiles for IoT NTN channel models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1445"/>
        <w:gridCol w:w="1350"/>
        <w:gridCol w:w="1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 w:author="Danni SONG(CMCC)" w:date="2023-08-14T10:40:25Z"/>
        </w:trPr>
        <w:tc>
          <w:tcPr>
            <w:tcW w:w="1175" w:type="dxa"/>
            <w:tcBorders>
              <w:top w:val="single" w:color="auto" w:sz="4" w:space="0"/>
              <w:left w:val="single" w:color="auto" w:sz="4" w:space="0"/>
              <w:bottom w:val="single" w:color="auto" w:sz="4" w:space="0"/>
              <w:right w:val="single" w:color="auto" w:sz="4" w:space="0"/>
            </w:tcBorders>
            <w:vAlign w:val="center"/>
          </w:tcPr>
          <w:p>
            <w:pPr>
              <w:pStyle w:val="74"/>
              <w:rPr>
                <w:ins w:id="60" w:author="Danni SONG(CMCC)" w:date="2023-08-14T10:40:25Z"/>
                <w:rFonts w:eastAsia="宋体"/>
                <w:highlight w:val="yellow"/>
                <w:lang w:val="en-US" w:eastAsia="zh-CN"/>
              </w:rPr>
            </w:pPr>
            <w:ins w:id="61" w:author="Danni SONG(CMCC)" w:date="2023-08-14T10:40:25Z">
              <w:r>
                <w:rPr>
                  <w:rFonts w:eastAsia="宋体"/>
                  <w:highlight w:val="yellow"/>
                  <w:lang w:val="en-US" w:eastAsia="zh-CN"/>
                </w:rPr>
                <w:t>Type</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74"/>
              <w:rPr>
                <w:ins w:id="62" w:author="Danni SONG(CMCC)" w:date="2023-08-14T10:40:25Z"/>
                <w:rFonts w:eastAsia="宋体"/>
                <w:highlight w:val="yellow"/>
                <w:lang w:val="en-US" w:eastAsia="zh-CN"/>
              </w:rPr>
            </w:pPr>
            <w:ins w:id="63" w:author="Danni SONG(CMCC)" w:date="2023-08-14T10:40:25Z">
              <w:r>
                <w:rPr>
                  <w:rFonts w:eastAsia="宋体"/>
                  <w:highlight w:val="yellow"/>
                  <w:lang w:val="en-US" w:eastAsia="zh-CN"/>
                </w:rPr>
                <w:t>Model</w:t>
              </w:r>
            </w:ins>
          </w:p>
        </w:tc>
        <w:tc>
          <w:tcPr>
            <w:tcW w:w="1350" w:type="dxa"/>
            <w:tcBorders>
              <w:top w:val="single" w:color="auto" w:sz="4" w:space="0"/>
              <w:left w:val="single" w:color="auto" w:sz="4" w:space="0"/>
              <w:bottom w:val="single" w:color="auto" w:sz="4" w:space="0"/>
              <w:right w:val="single" w:color="auto" w:sz="4" w:space="0"/>
            </w:tcBorders>
            <w:vAlign w:val="center"/>
          </w:tcPr>
          <w:p>
            <w:pPr>
              <w:pStyle w:val="74"/>
              <w:rPr>
                <w:ins w:id="64" w:author="Danni SONG(CMCC)" w:date="2023-08-14T10:40:25Z"/>
                <w:rFonts w:eastAsia="宋体"/>
                <w:highlight w:val="yellow"/>
                <w:lang w:val="en-US" w:eastAsia="zh-CN"/>
              </w:rPr>
            </w:pPr>
            <w:ins w:id="65" w:author="Danni SONG(CMCC)" w:date="2023-08-14T10:40:25Z">
              <w:r>
                <w:rPr>
                  <w:rFonts w:eastAsia="宋体"/>
                  <w:highlight w:val="yellow"/>
                  <w:lang w:val="en-US" w:eastAsia="zh-CN"/>
                </w:rPr>
                <w:t>Delay spread (r.m.s.)</w:t>
              </w:r>
            </w:ins>
          </w:p>
        </w:tc>
        <w:tc>
          <w:tcPr>
            <w:tcW w:w="1609" w:type="dxa"/>
            <w:tcBorders>
              <w:top w:val="single" w:color="auto" w:sz="4" w:space="0"/>
              <w:left w:val="single" w:color="auto" w:sz="4" w:space="0"/>
              <w:bottom w:val="single" w:color="auto" w:sz="4" w:space="0"/>
              <w:right w:val="single" w:color="auto" w:sz="4" w:space="0"/>
            </w:tcBorders>
            <w:vAlign w:val="center"/>
          </w:tcPr>
          <w:p>
            <w:pPr>
              <w:pStyle w:val="74"/>
              <w:rPr>
                <w:ins w:id="66" w:author="Danni SONG(CMCC)" w:date="2023-08-14T10:40:25Z"/>
                <w:rFonts w:eastAsia="宋体"/>
                <w:highlight w:val="yellow"/>
                <w:lang w:val="en-US" w:eastAsia="zh-CN"/>
              </w:rPr>
            </w:pPr>
            <w:ins w:id="67" w:author="Danni SONG(CMCC)" w:date="2023-08-14T10:40:25Z">
              <w:r>
                <w:rPr>
                  <w:rFonts w:hint="eastAsia" w:eastAsia="宋体" w:cs="Arial"/>
                  <w:highlight w:val="yellow"/>
                  <w:lang w:val="en-US" w:eastAsia="zh-CN"/>
                </w:rPr>
                <w:t>Delay resolution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 w:author="Danni SONG(CMCC)" w:date="2023-08-14T10:40:25Z"/>
        </w:trPr>
        <w:tc>
          <w:tcPr>
            <w:tcW w:w="1175" w:type="dxa"/>
            <w:tcBorders>
              <w:top w:val="single" w:color="auto" w:sz="4" w:space="0"/>
              <w:left w:val="single" w:color="auto" w:sz="4" w:space="0"/>
              <w:bottom w:val="single" w:color="auto" w:sz="4" w:space="0"/>
              <w:right w:val="single" w:color="auto" w:sz="4" w:space="0"/>
            </w:tcBorders>
            <w:vAlign w:val="center"/>
          </w:tcPr>
          <w:p>
            <w:pPr>
              <w:pStyle w:val="75"/>
              <w:rPr>
                <w:ins w:id="69" w:author="Danni SONG(CMCC)" w:date="2023-08-14T10:40:25Z"/>
                <w:rFonts w:eastAsia="宋体"/>
                <w:highlight w:val="yellow"/>
                <w:lang w:val="en-US" w:eastAsia="zh-CN"/>
              </w:rPr>
            </w:pPr>
            <w:ins w:id="70" w:author="Danni SONG(CMCC)" w:date="2023-08-14T10:40:25Z">
              <w:r>
                <w:rPr>
                  <w:rFonts w:eastAsia="宋体"/>
                  <w:highlight w:val="yellow"/>
                  <w:lang w:val="en-US" w:eastAsia="zh-CN"/>
                </w:rPr>
                <w:t>NLOS</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75"/>
              <w:rPr>
                <w:ins w:id="71" w:author="Danni SONG(CMCC)" w:date="2023-08-14T10:40:25Z"/>
                <w:rFonts w:eastAsia="宋体"/>
                <w:highlight w:val="yellow"/>
                <w:lang w:val="en-US" w:eastAsia="zh-CN"/>
              </w:rPr>
            </w:pPr>
            <w:ins w:id="72" w:author="Danni SONG(CMCC)" w:date="2023-08-14T10:40:25Z">
              <w:r>
                <w:rPr>
                  <w:rFonts w:eastAsia="宋体"/>
                  <w:highlight w:val="yellow"/>
                  <w:lang w:val="en-US" w:eastAsia="zh-CN"/>
                </w:rPr>
                <w:t>NTN-TDLA100</w:t>
              </w:r>
            </w:ins>
          </w:p>
        </w:tc>
        <w:tc>
          <w:tcPr>
            <w:tcW w:w="1350" w:type="dxa"/>
            <w:tcBorders>
              <w:top w:val="single" w:color="auto" w:sz="4" w:space="0"/>
              <w:left w:val="single" w:color="auto" w:sz="4" w:space="0"/>
              <w:bottom w:val="single" w:color="auto" w:sz="4" w:space="0"/>
              <w:right w:val="single" w:color="auto" w:sz="4" w:space="0"/>
            </w:tcBorders>
            <w:vAlign w:val="center"/>
          </w:tcPr>
          <w:p>
            <w:pPr>
              <w:pStyle w:val="75"/>
              <w:rPr>
                <w:ins w:id="73" w:author="Danni SONG(CMCC)" w:date="2023-08-14T10:40:25Z"/>
                <w:rFonts w:eastAsia="宋体"/>
                <w:highlight w:val="yellow"/>
                <w:lang w:val="en-US" w:eastAsia="zh-CN"/>
              </w:rPr>
            </w:pPr>
            <w:ins w:id="74" w:author="Danni SONG(CMCC)" w:date="2023-08-14T10:40:25Z">
              <w:r>
                <w:rPr>
                  <w:rFonts w:eastAsia="宋体"/>
                  <w:highlight w:val="yellow"/>
                  <w:lang w:val="en-US" w:eastAsia="zh-CN"/>
                </w:rPr>
                <w:t>100 ns</w:t>
              </w:r>
            </w:ins>
          </w:p>
        </w:tc>
        <w:tc>
          <w:tcPr>
            <w:tcW w:w="1609" w:type="dxa"/>
            <w:tcBorders>
              <w:top w:val="single" w:color="auto" w:sz="4" w:space="0"/>
              <w:left w:val="single" w:color="auto" w:sz="4" w:space="0"/>
              <w:bottom w:val="single" w:color="auto" w:sz="4" w:space="0"/>
              <w:right w:val="single" w:color="auto" w:sz="4" w:space="0"/>
            </w:tcBorders>
            <w:vAlign w:val="center"/>
          </w:tcPr>
          <w:p>
            <w:pPr>
              <w:pStyle w:val="75"/>
              <w:rPr>
                <w:ins w:id="75" w:author="Danni SONG(CMCC)" w:date="2023-08-14T10:40:25Z"/>
                <w:rFonts w:eastAsia="宋体"/>
                <w:highlight w:val="yellow"/>
                <w:lang w:val="en-US" w:eastAsia="zh-CN"/>
              </w:rPr>
            </w:pPr>
            <w:ins w:id="76" w:author="Danni SONG(CMCC)" w:date="2023-08-14T10:40:25Z">
              <w:r>
                <w:rPr>
                  <w:rFonts w:hint="eastAsia" w:eastAsia="宋体"/>
                  <w:highlight w:val="yellow"/>
                  <w:lang w:val="en-US" w:eastAsia="zh-CN"/>
                </w:rPr>
                <w:t>5 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 w:author="Danni SONG(CMCC)" w:date="2023-08-14T10:40:25Z"/>
        </w:trPr>
        <w:tc>
          <w:tcPr>
            <w:tcW w:w="1175" w:type="dxa"/>
            <w:tcBorders>
              <w:top w:val="single" w:color="auto" w:sz="4" w:space="0"/>
              <w:left w:val="single" w:color="auto" w:sz="4" w:space="0"/>
              <w:bottom w:val="single" w:color="auto" w:sz="4" w:space="0"/>
              <w:right w:val="single" w:color="auto" w:sz="4" w:space="0"/>
            </w:tcBorders>
            <w:vAlign w:val="center"/>
          </w:tcPr>
          <w:p>
            <w:pPr>
              <w:pStyle w:val="75"/>
              <w:rPr>
                <w:ins w:id="78" w:author="Danni SONG(CMCC)" w:date="2023-08-14T10:40:25Z"/>
                <w:rFonts w:eastAsia="宋体"/>
                <w:highlight w:val="yellow"/>
                <w:lang w:val="en-US" w:eastAsia="zh-CN"/>
              </w:rPr>
            </w:pPr>
            <w:ins w:id="79" w:author="Danni SONG(CMCC)" w:date="2023-08-14T10:40:25Z">
              <w:r>
                <w:rPr>
                  <w:rFonts w:eastAsia="宋体"/>
                  <w:highlight w:val="yellow"/>
                  <w:lang w:val="en-US" w:eastAsia="zh-CN"/>
                </w:rPr>
                <w:t>LOS</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75"/>
              <w:rPr>
                <w:ins w:id="80" w:author="Danni SONG(CMCC)" w:date="2023-08-14T10:40:25Z"/>
                <w:rFonts w:eastAsia="宋体"/>
                <w:highlight w:val="yellow"/>
                <w:lang w:val="en-US" w:eastAsia="zh-CN"/>
              </w:rPr>
            </w:pPr>
            <w:ins w:id="81" w:author="Danni SONG(CMCC)" w:date="2023-08-14T10:40:25Z">
              <w:r>
                <w:rPr>
                  <w:rFonts w:eastAsia="宋体"/>
                  <w:highlight w:val="yellow"/>
                  <w:lang w:val="en-US" w:eastAsia="zh-CN"/>
                </w:rPr>
                <w:t>NTN-TDLC5</w:t>
              </w:r>
            </w:ins>
          </w:p>
        </w:tc>
        <w:tc>
          <w:tcPr>
            <w:tcW w:w="1350" w:type="dxa"/>
            <w:tcBorders>
              <w:top w:val="single" w:color="auto" w:sz="4" w:space="0"/>
              <w:left w:val="single" w:color="auto" w:sz="4" w:space="0"/>
              <w:bottom w:val="single" w:color="auto" w:sz="4" w:space="0"/>
              <w:right w:val="single" w:color="auto" w:sz="4" w:space="0"/>
            </w:tcBorders>
            <w:vAlign w:val="center"/>
          </w:tcPr>
          <w:p>
            <w:pPr>
              <w:pStyle w:val="75"/>
              <w:rPr>
                <w:ins w:id="82" w:author="Danni SONG(CMCC)" w:date="2023-08-14T10:40:25Z"/>
                <w:rFonts w:eastAsia="宋体"/>
                <w:highlight w:val="yellow"/>
                <w:lang w:val="en-US" w:eastAsia="zh-CN"/>
              </w:rPr>
            </w:pPr>
            <w:ins w:id="83" w:author="Danni SONG(CMCC)" w:date="2023-08-14T10:40:25Z">
              <w:r>
                <w:rPr>
                  <w:rFonts w:eastAsia="宋体"/>
                  <w:highlight w:val="yellow"/>
                  <w:lang w:val="en-US" w:eastAsia="zh-CN"/>
                </w:rPr>
                <w:t>5 ns</w:t>
              </w:r>
            </w:ins>
          </w:p>
        </w:tc>
        <w:tc>
          <w:tcPr>
            <w:tcW w:w="1609" w:type="dxa"/>
            <w:tcBorders>
              <w:top w:val="single" w:color="auto" w:sz="4" w:space="0"/>
              <w:left w:val="single" w:color="auto" w:sz="4" w:space="0"/>
              <w:bottom w:val="single" w:color="auto" w:sz="4" w:space="0"/>
              <w:right w:val="single" w:color="auto" w:sz="4" w:space="0"/>
            </w:tcBorders>
            <w:vAlign w:val="center"/>
          </w:tcPr>
          <w:p>
            <w:pPr>
              <w:pStyle w:val="75"/>
              <w:rPr>
                <w:ins w:id="84" w:author="Danni SONG(CMCC)" w:date="2023-08-14T10:40:25Z"/>
                <w:rFonts w:eastAsia="宋体"/>
                <w:highlight w:val="yellow"/>
                <w:lang w:val="en-US" w:eastAsia="zh-CN"/>
              </w:rPr>
            </w:pPr>
            <w:ins w:id="85" w:author="Danni SONG(CMCC)" w:date="2023-08-14T10:40:25Z">
              <w:r>
                <w:rPr>
                  <w:rFonts w:hint="eastAsia" w:eastAsia="宋体"/>
                  <w:highlight w:val="yellow"/>
                  <w:lang w:val="en-US" w:eastAsia="zh-CN"/>
                </w:rPr>
                <w:t>5 ns</w:t>
              </w:r>
            </w:ins>
          </w:p>
        </w:tc>
      </w:tr>
    </w:tbl>
    <w:p>
      <w:pPr>
        <w:rPr>
          <w:ins w:id="86" w:author="Danni SONG(CMCC)" w:date="2023-08-14T10:40:25Z"/>
          <w:rFonts w:eastAsia="宋体"/>
          <w:highlight w:val="yellow"/>
          <w:lang w:val="en-US" w:eastAsia="zh-CN"/>
        </w:rPr>
      </w:pPr>
    </w:p>
    <w:p>
      <w:pPr>
        <w:keepNext/>
        <w:keepLines/>
        <w:widowControl w:val="0"/>
        <w:spacing w:before="60"/>
        <w:jc w:val="center"/>
        <w:rPr>
          <w:ins w:id="87" w:author="Danni SONG(CMCC)" w:date="2023-08-14T10:40:25Z"/>
          <w:rFonts w:hint="eastAsia" w:ascii="Arial" w:hAnsi="Arial" w:eastAsia="宋体"/>
          <w:b/>
          <w:sz w:val="20"/>
          <w:szCs w:val="20"/>
          <w:highlight w:val="yellow"/>
          <w:lang w:val="en-US" w:eastAsia="zh-CN"/>
        </w:rPr>
      </w:pPr>
      <w:ins w:id="88" w:author="Danni SONG(CMCC)" w:date="2023-08-14T10:40:25Z">
        <w:r>
          <w:rPr>
            <w:rFonts w:hint="eastAsia" w:ascii="Arial" w:hAnsi="Arial" w:eastAsia="宋体"/>
            <w:b/>
            <w:sz w:val="20"/>
            <w:szCs w:val="20"/>
            <w:highlight w:val="yellow"/>
            <w:lang w:val="en-US" w:eastAsia="zh-CN"/>
          </w:rPr>
          <w:t xml:space="preserve">Table </w:t>
        </w:r>
      </w:ins>
      <w:ins w:id="89" w:author="Danni SONG(CMCC)" w:date="2023-08-14T10:47:17Z">
        <w:r>
          <w:rPr>
            <w:rFonts w:hint="default" w:ascii="Arial" w:hAnsi="Arial" w:eastAsia="宋体"/>
            <w:b/>
            <w:sz w:val="20"/>
            <w:szCs w:val="20"/>
            <w:highlight w:val="yellow"/>
            <w:lang w:val="en-US" w:eastAsia="zh-CN"/>
          </w:rPr>
          <w:t>B</w:t>
        </w:r>
      </w:ins>
      <w:ins w:id="90" w:author="Danni SONG(CMCC)" w:date="2023-08-14T10:47:17Z">
        <w:r>
          <w:rPr>
            <w:rFonts w:ascii="Arial" w:hAnsi="Arial" w:eastAsia="宋体"/>
            <w:b/>
            <w:sz w:val="20"/>
            <w:szCs w:val="20"/>
            <w:highlight w:val="yellow"/>
            <w:lang w:val="en-US" w:eastAsia="zh-CN"/>
          </w:rPr>
          <w:t>.</w:t>
        </w:r>
      </w:ins>
      <w:ins w:id="91" w:author="Danni SONG(CMCC)" w:date="2023-08-14T10:47:17Z">
        <w:r>
          <w:rPr>
            <w:rFonts w:hint="default" w:ascii="Arial" w:hAnsi="Arial" w:eastAsia="宋体"/>
            <w:b/>
            <w:sz w:val="20"/>
            <w:szCs w:val="20"/>
            <w:highlight w:val="yellow"/>
            <w:lang w:val="en-US" w:eastAsia="zh-CN"/>
          </w:rPr>
          <w:t>2</w:t>
        </w:r>
      </w:ins>
      <w:ins w:id="92" w:author="Danni SONG(CMCC)" w:date="2023-08-14T10:47:17Z">
        <w:r>
          <w:rPr>
            <w:rFonts w:ascii="Arial" w:hAnsi="Arial" w:eastAsia="宋体"/>
            <w:b/>
            <w:sz w:val="20"/>
            <w:szCs w:val="20"/>
            <w:highlight w:val="yellow"/>
            <w:lang w:val="en-US" w:eastAsia="zh-CN"/>
          </w:rPr>
          <w:t>.1-</w:t>
        </w:r>
      </w:ins>
      <w:ins w:id="93" w:author="Danni SONG(CMCC)" w:date="2023-08-14T10:40:25Z">
        <w:r>
          <w:rPr>
            <w:rFonts w:hint="eastAsia" w:ascii="Arial" w:hAnsi="Arial" w:eastAsia="宋体"/>
            <w:b/>
            <w:sz w:val="20"/>
            <w:szCs w:val="20"/>
            <w:highlight w:val="yellow"/>
            <w:lang w:val="en-US" w:eastAsia="zh-CN"/>
          </w:rPr>
          <w:t>2: NTN-TDLA100 (DS = 100 ns)</w:t>
        </w:r>
      </w:ins>
    </w:p>
    <w:tbl>
      <w:tblPr>
        <w:tblStyle w:val="59"/>
        <w:tblW w:w="4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080"/>
        <w:gridCol w:w="1233"/>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94" w:author="Danni SONG(CMCC)" w:date="2023-08-14T10:40:25Z"/>
        </w:trPr>
        <w:tc>
          <w:tcPr>
            <w:tcW w:w="720" w:type="dxa"/>
            <w:shd w:val="clear" w:color="auto" w:fill="auto"/>
            <w:vAlign w:val="center"/>
          </w:tcPr>
          <w:p>
            <w:pPr>
              <w:pStyle w:val="74"/>
              <w:rPr>
                <w:ins w:id="95" w:author="Danni SONG(CMCC)" w:date="2023-08-14T10:40:25Z"/>
                <w:rFonts w:eastAsia="宋体"/>
                <w:highlight w:val="yellow"/>
                <w:lang w:val="en-US" w:eastAsia="zh-CN"/>
              </w:rPr>
            </w:pPr>
            <w:ins w:id="96" w:author="Danni SONG(CMCC)" w:date="2023-08-14T10:40:25Z">
              <w:r>
                <w:rPr>
                  <w:rFonts w:eastAsia="宋体"/>
                  <w:highlight w:val="yellow"/>
                  <w:lang w:val="en-US" w:eastAsia="zh-CN"/>
                </w:rPr>
                <w:t>Tap #</w:t>
              </w:r>
            </w:ins>
          </w:p>
        </w:tc>
        <w:tc>
          <w:tcPr>
            <w:tcW w:w="1080" w:type="dxa"/>
            <w:shd w:val="clear" w:color="auto" w:fill="auto"/>
            <w:vAlign w:val="center"/>
          </w:tcPr>
          <w:p>
            <w:pPr>
              <w:pStyle w:val="74"/>
              <w:rPr>
                <w:ins w:id="97" w:author="Danni SONG(CMCC)" w:date="2023-08-14T10:40:25Z"/>
                <w:rFonts w:eastAsia="宋体"/>
                <w:highlight w:val="yellow"/>
                <w:lang w:val="en-US" w:eastAsia="zh-CN"/>
              </w:rPr>
            </w:pPr>
            <w:ins w:id="98" w:author="Danni SONG(CMCC)" w:date="2023-08-14T10:40:25Z">
              <w:r>
                <w:rPr>
                  <w:rFonts w:eastAsia="宋体"/>
                  <w:highlight w:val="yellow"/>
                  <w:lang w:val="en-US" w:eastAsia="zh-CN"/>
                </w:rPr>
                <w:t>Delay [ns]</w:t>
              </w:r>
            </w:ins>
          </w:p>
        </w:tc>
        <w:tc>
          <w:tcPr>
            <w:tcW w:w="1233" w:type="dxa"/>
            <w:shd w:val="clear" w:color="auto" w:fill="auto"/>
            <w:vAlign w:val="center"/>
          </w:tcPr>
          <w:p>
            <w:pPr>
              <w:pStyle w:val="74"/>
              <w:rPr>
                <w:ins w:id="99" w:author="Danni SONG(CMCC)" w:date="2023-08-14T10:40:25Z"/>
                <w:rFonts w:eastAsia="宋体"/>
                <w:highlight w:val="yellow"/>
                <w:lang w:val="en-US" w:eastAsia="zh-CN"/>
              </w:rPr>
            </w:pPr>
            <w:ins w:id="100" w:author="Danni SONG(CMCC)" w:date="2023-08-14T10:40:25Z">
              <w:r>
                <w:rPr>
                  <w:rFonts w:eastAsia="宋体"/>
                  <w:highlight w:val="yellow"/>
                  <w:lang w:val="en-US" w:eastAsia="zh-CN"/>
                </w:rPr>
                <w:t>Power [dB]</w:t>
              </w:r>
            </w:ins>
          </w:p>
        </w:tc>
        <w:tc>
          <w:tcPr>
            <w:tcW w:w="1883" w:type="dxa"/>
            <w:shd w:val="clear" w:color="auto" w:fill="auto"/>
            <w:vAlign w:val="center"/>
          </w:tcPr>
          <w:p>
            <w:pPr>
              <w:pStyle w:val="74"/>
              <w:rPr>
                <w:ins w:id="101" w:author="Danni SONG(CMCC)" w:date="2023-08-14T10:40:25Z"/>
                <w:rFonts w:eastAsia="宋体"/>
                <w:highlight w:val="yellow"/>
                <w:lang w:val="en-US" w:eastAsia="zh-CN"/>
              </w:rPr>
            </w:pPr>
            <w:ins w:id="102" w:author="Danni SONG(CMCC)" w:date="2023-08-14T10:40:25Z">
              <w:r>
                <w:rPr>
                  <w:rFonts w:eastAsia="宋体"/>
                  <w:highlight w:val="yellow"/>
                  <w:lang w:val="en-US" w:eastAsia="zh-CN"/>
                </w:rPr>
                <w:t>Fading distribution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ins w:id="103" w:author="Danni SONG(CMCC)" w:date="2023-08-14T10:40:25Z"/>
        </w:trPr>
        <w:tc>
          <w:tcPr>
            <w:tcW w:w="720" w:type="dxa"/>
            <w:shd w:val="clear" w:color="auto" w:fill="auto"/>
            <w:vAlign w:val="center"/>
          </w:tcPr>
          <w:p>
            <w:pPr>
              <w:pStyle w:val="75"/>
              <w:rPr>
                <w:ins w:id="104" w:author="Danni SONG(CMCC)" w:date="2023-08-14T10:40:25Z"/>
                <w:rFonts w:eastAsia="宋体"/>
                <w:highlight w:val="yellow"/>
                <w:lang w:val="en-US" w:eastAsia="zh-CN"/>
              </w:rPr>
            </w:pPr>
            <w:ins w:id="105" w:author="Danni SONG(CMCC)" w:date="2023-08-14T10:40:25Z">
              <w:r>
                <w:rPr>
                  <w:rFonts w:eastAsia="宋体"/>
                  <w:highlight w:val="yellow"/>
                  <w:lang w:val="en-US" w:eastAsia="zh-CN"/>
                </w:rPr>
                <w:t>1</w:t>
              </w:r>
            </w:ins>
          </w:p>
        </w:tc>
        <w:tc>
          <w:tcPr>
            <w:tcW w:w="1080" w:type="dxa"/>
            <w:shd w:val="clear" w:color="auto" w:fill="auto"/>
            <w:vAlign w:val="center"/>
          </w:tcPr>
          <w:p>
            <w:pPr>
              <w:pStyle w:val="75"/>
              <w:rPr>
                <w:ins w:id="106" w:author="Danni SONG(CMCC)" w:date="2023-08-14T10:40:25Z"/>
                <w:rFonts w:eastAsia="宋体"/>
                <w:highlight w:val="yellow"/>
                <w:lang w:val="en-US" w:eastAsia="zh-CN"/>
              </w:rPr>
            </w:pPr>
            <w:ins w:id="107" w:author="Danni SONG(CMCC)" w:date="2023-08-14T10:40:25Z">
              <w:r>
                <w:rPr>
                  <w:rFonts w:eastAsia="宋体"/>
                  <w:highlight w:val="yellow"/>
                  <w:lang w:val="en-US" w:eastAsia="zh-CN"/>
                </w:rPr>
                <w:t>0</w:t>
              </w:r>
            </w:ins>
          </w:p>
        </w:tc>
        <w:tc>
          <w:tcPr>
            <w:tcW w:w="1233" w:type="dxa"/>
            <w:shd w:val="clear" w:color="auto" w:fill="auto"/>
            <w:vAlign w:val="center"/>
          </w:tcPr>
          <w:p>
            <w:pPr>
              <w:pStyle w:val="75"/>
              <w:rPr>
                <w:ins w:id="108" w:author="Danni SONG(CMCC)" w:date="2023-08-14T10:40:25Z"/>
                <w:rFonts w:eastAsia="宋体"/>
                <w:highlight w:val="yellow"/>
                <w:lang w:val="en-US" w:eastAsia="zh-CN"/>
              </w:rPr>
            </w:pPr>
            <w:ins w:id="109" w:author="Danni SONG(CMCC)" w:date="2023-08-14T10:40:25Z">
              <w:r>
                <w:rPr>
                  <w:rFonts w:eastAsia="宋体"/>
                  <w:highlight w:val="yellow"/>
                  <w:lang w:val="en-US" w:eastAsia="zh-CN"/>
                </w:rPr>
                <w:t>0</w:t>
              </w:r>
            </w:ins>
          </w:p>
        </w:tc>
        <w:tc>
          <w:tcPr>
            <w:tcW w:w="1883" w:type="dxa"/>
            <w:shd w:val="clear" w:color="auto" w:fill="auto"/>
            <w:vAlign w:val="center"/>
          </w:tcPr>
          <w:p>
            <w:pPr>
              <w:pStyle w:val="75"/>
              <w:rPr>
                <w:ins w:id="110" w:author="Danni SONG(CMCC)" w:date="2023-08-14T10:40:25Z"/>
                <w:rFonts w:eastAsia="宋体"/>
                <w:highlight w:val="yellow"/>
                <w:lang w:val="en-US" w:eastAsia="zh-CN"/>
              </w:rPr>
            </w:pPr>
            <w:ins w:id="111" w:author="Danni SONG(CMCC)" w:date="2023-08-14T10:40:25Z">
              <w:r>
                <w:rPr>
                  <w:rFonts w:eastAsia="宋体"/>
                  <w:highlight w:val="yellow"/>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ins w:id="112" w:author="Danni SONG(CMCC)" w:date="2023-08-14T10:40:25Z"/>
        </w:trPr>
        <w:tc>
          <w:tcPr>
            <w:tcW w:w="720" w:type="dxa"/>
            <w:shd w:val="clear" w:color="auto" w:fill="auto"/>
            <w:vAlign w:val="center"/>
          </w:tcPr>
          <w:p>
            <w:pPr>
              <w:pStyle w:val="75"/>
              <w:rPr>
                <w:ins w:id="113" w:author="Danni SONG(CMCC)" w:date="2023-08-14T10:40:25Z"/>
                <w:rFonts w:eastAsia="宋体"/>
                <w:highlight w:val="yellow"/>
                <w:lang w:val="en-US" w:eastAsia="zh-CN"/>
              </w:rPr>
            </w:pPr>
            <w:ins w:id="114" w:author="Danni SONG(CMCC)" w:date="2023-08-14T10:40:25Z">
              <w:r>
                <w:rPr>
                  <w:rFonts w:eastAsia="宋体"/>
                  <w:highlight w:val="yellow"/>
                  <w:lang w:val="en-US" w:eastAsia="zh-CN"/>
                </w:rPr>
                <w:t>2</w:t>
              </w:r>
            </w:ins>
          </w:p>
        </w:tc>
        <w:tc>
          <w:tcPr>
            <w:tcW w:w="1080" w:type="dxa"/>
            <w:shd w:val="clear" w:color="auto" w:fill="auto"/>
            <w:vAlign w:val="center"/>
          </w:tcPr>
          <w:p>
            <w:pPr>
              <w:pStyle w:val="75"/>
              <w:rPr>
                <w:ins w:id="115" w:author="Danni SONG(CMCC)" w:date="2023-08-14T10:40:25Z"/>
                <w:rFonts w:eastAsia="宋体"/>
                <w:highlight w:val="yellow"/>
                <w:lang w:val="en-US" w:eastAsia="zh-CN"/>
              </w:rPr>
            </w:pPr>
            <w:ins w:id="116" w:author="Danni SONG(CMCC)" w:date="2023-08-14T10:40:25Z">
              <w:r>
                <w:rPr>
                  <w:rFonts w:eastAsia="宋体"/>
                  <w:highlight w:val="yellow"/>
                  <w:lang w:val="en-US" w:eastAsia="zh-CN"/>
                </w:rPr>
                <w:t>110</w:t>
              </w:r>
            </w:ins>
          </w:p>
        </w:tc>
        <w:tc>
          <w:tcPr>
            <w:tcW w:w="1233" w:type="dxa"/>
            <w:shd w:val="clear" w:color="auto" w:fill="auto"/>
            <w:vAlign w:val="center"/>
          </w:tcPr>
          <w:p>
            <w:pPr>
              <w:pStyle w:val="75"/>
              <w:rPr>
                <w:ins w:id="117" w:author="Danni SONG(CMCC)" w:date="2023-08-14T10:40:25Z"/>
                <w:rFonts w:eastAsia="宋体"/>
                <w:highlight w:val="yellow"/>
                <w:lang w:val="en-US" w:eastAsia="zh-CN"/>
              </w:rPr>
            </w:pPr>
            <w:ins w:id="118" w:author="Danni SONG(CMCC)" w:date="2023-08-14T10:40:25Z">
              <w:r>
                <w:rPr>
                  <w:rFonts w:eastAsia="宋体"/>
                  <w:highlight w:val="yellow"/>
                  <w:lang w:val="en-US" w:eastAsia="zh-CN"/>
                </w:rPr>
                <w:t>-4.7</w:t>
              </w:r>
            </w:ins>
          </w:p>
        </w:tc>
        <w:tc>
          <w:tcPr>
            <w:tcW w:w="1883" w:type="dxa"/>
            <w:shd w:val="clear" w:color="auto" w:fill="auto"/>
            <w:vAlign w:val="center"/>
          </w:tcPr>
          <w:p>
            <w:pPr>
              <w:pStyle w:val="75"/>
              <w:rPr>
                <w:ins w:id="119" w:author="Danni SONG(CMCC)" w:date="2023-08-14T10:40:25Z"/>
                <w:rFonts w:eastAsia="宋体"/>
                <w:highlight w:val="yellow"/>
                <w:lang w:val="en-US" w:eastAsia="zh-CN"/>
              </w:rPr>
            </w:pPr>
            <w:ins w:id="120" w:author="Danni SONG(CMCC)" w:date="2023-08-14T10:40:25Z">
              <w:r>
                <w:rPr>
                  <w:rFonts w:eastAsia="宋体"/>
                  <w:highlight w:val="yellow"/>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ins w:id="121" w:author="Danni SONG(CMCC)" w:date="2023-08-14T10:40:25Z"/>
        </w:trPr>
        <w:tc>
          <w:tcPr>
            <w:tcW w:w="720" w:type="dxa"/>
            <w:shd w:val="clear" w:color="auto" w:fill="auto"/>
            <w:vAlign w:val="center"/>
          </w:tcPr>
          <w:p>
            <w:pPr>
              <w:pStyle w:val="75"/>
              <w:rPr>
                <w:ins w:id="122" w:author="Danni SONG(CMCC)" w:date="2023-08-14T10:40:25Z"/>
                <w:rFonts w:eastAsia="宋体"/>
                <w:highlight w:val="yellow"/>
                <w:lang w:val="en-US" w:eastAsia="zh-CN"/>
              </w:rPr>
            </w:pPr>
            <w:ins w:id="123" w:author="Danni SONG(CMCC)" w:date="2023-08-14T10:40:25Z">
              <w:r>
                <w:rPr>
                  <w:rFonts w:eastAsia="宋体"/>
                  <w:highlight w:val="yellow"/>
                  <w:lang w:val="en-US" w:eastAsia="zh-CN"/>
                </w:rPr>
                <w:t>3</w:t>
              </w:r>
            </w:ins>
          </w:p>
        </w:tc>
        <w:tc>
          <w:tcPr>
            <w:tcW w:w="1080" w:type="dxa"/>
            <w:shd w:val="clear" w:color="auto" w:fill="auto"/>
            <w:vAlign w:val="center"/>
          </w:tcPr>
          <w:p>
            <w:pPr>
              <w:pStyle w:val="75"/>
              <w:rPr>
                <w:ins w:id="124" w:author="Danni SONG(CMCC)" w:date="2023-08-14T10:40:25Z"/>
                <w:rFonts w:eastAsia="宋体"/>
                <w:highlight w:val="yellow"/>
                <w:lang w:val="en-US" w:eastAsia="zh-CN"/>
              </w:rPr>
            </w:pPr>
            <w:ins w:id="125" w:author="Danni SONG(CMCC)" w:date="2023-08-14T10:40:25Z">
              <w:r>
                <w:rPr>
                  <w:rFonts w:eastAsia="宋体"/>
                  <w:highlight w:val="yellow"/>
                  <w:lang w:val="en-US" w:eastAsia="zh-CN"/>
                </w:rPr>
                <w:t>285</w:t>
              </w:r>
            </w:ins>
          </w:p>
        </w:tc>
        <w:tc>
          <w:tcPr>
            <w:tcW w:w="1233" w:type="dxa"/>
            <w:shd w:val="clear" w:color="auto" w:fill="auto"/>
            <w:vAlign w:val="center"/>
          </w:tcPr>
          <w:p>
            <w:pPr>
              <w:pStyle w:val="75"/>
              <w:rPr>
                <w:ins w:id="126" w:author="Danni SONG(CMCC)" w:date="2023-08-14T10:40:25Z"/>
                <w:rFonts w:eastAsia="宋体"/>
                <w:highlight w:val="yellow"/>
                <w:lang w:val="en-US" w:eastAsia="zh-CN"/>
              </w:rPr>
            </w:pPr>
            <w:ins w:id="127" w:author="Danni SONG(CMCC)" w:date="2023-08-14T10:40:25Z">
              <w:r>
                <w:rPr>
                  <w:rFonts w:eastAsia="宋体"/>
                  <w:highlight w:val="yellow"/>
                  <w:lang w:val="en-US" w:eastAsia="zh-CN"/>
                </w:rPr>
                <w:t>-6.5</w:t>
              </w:r>
            </w:ins>
          </w:p>
        </w:tc>
        <w:tc>
          <w:tcPr>
            <w:tcW w:w="1883" w:type="dxa"/>
            <w:shd w:val="clear" w:color="auto" w:fill="auto"/>
            <w:vAlign w:val="center"/>
          </w:tcPr>
          <w:p>
            <w:pPr>
              <w:pStyle w:val="75"/>
              <w:rPr>
                <w:ins w:id="128" w:author="Danni SONG(CMCC)" w:date="2023-08-14T10:40:25Z"/>
                <w:rFonts w:eastAsia="宋体"/>
                <w:highlight w:val="yellow"/>
                <w:lang w:val="en-US" w:eastAsia="zh-CN"/>
              </w:rPr>
            </w:pPr>
            <w:ins w:id="129" w:author="Danni SONG(CMCC)" w:date="2023-08-14T10:40:25Z">
              <w:r>
                <w:rPr>
                  <w:rFonts w:eastAsia="宋体"/>
                  <w:highlight w:val="yellow"/>
                  <w:lang w:val="en-US" w:eastAsia="zh-CN"/>
                </w:rPr>
                <w:t>Rayleigh</w:t>
              </w:r>
            </w:ins>
          </w:p>
        </w:tc>
      </w:tr>
    </w:tbl>
    <w:p>
      <w:pPr>
        <w:rPr>
          <w:ins w:id="130" w:author="Danni SONG(CMCC)" w:date="2023-08-14T10:40:25Z"/>
          <w:rFonts w:eastAsia="宋体"/>
          <w:highlight w:val="yellow"/>
          <w:lang w:val="en-US" w:eastAsia="zh-CN"/>
        </w:rPr>
      </w:pPr>
    </w:p>
    <w:p>
      <w:pPr>
        <w:pStyle w:val="78"/>
        <w:rPr>
          <w:ins w:id="131" w:author="Danni SONG(CMCC)" w:date="2023-08-14T10:40:25Z"/>
          <w:rFonts w:eastAsia="宋体"/>
          <w:highlight w:val="yellow"/>
          <w:lang w:val="en-US" w:eastAsia="zh-CN"/>
        </w:rPr>
      </w:pPr>
      <w:ins w:id="132" w:author="Danni SONG(CMCC)" w:date="2023-08-14T10:40:25Z">
        <w:r>
          <w:rPr>
            <w:rFonts w:eastAsia="宋体"/>
            <w:highlight w:val="yellow"/>
            <w:lang w:val="en-US" w:eastAsia="zh-CN"/>
          </w:rPr>
          <w:t xml:space="preserve">Table </w:t>
        </w:r>
      </w:ins>
      <w:ins w:id="133" w:author="Danni SONG(CMCC)" w:date="2023-08-14T10:47:30Z">
        <w:r>
          <w:rPr>
            <w:rFonts w:hint="eastAsia" w:eastAsia="宋体"/>
            <w:highlight w:val="yellow"/>
            <w:lang w:val="en-US" w:eastAsia="zh-CN"/>
          </w:rPr>
          <w:t>B</w:t>
        </w:r>
      </w:ins>
      <w:ins w:id="134" w:author="Danni SONG(CMCC)" w:date="2023-08-14T10:47:30Z">
        <w:r>
          <w:rPr>
            <w:rFonts w:eastAsia="宋体"/>
            <w:highlight w:val="yellow"/>
            <w:lang w:val="en-US" w:eastAsia="zh-CN"/>
          </w:rPr>
          <w:t>.</w:t>
        </w:r>
      </w:ins>
      <w:ins w:id="135" w:author="Danni SONG(CMCC)" w:date="2023-08-14T10:47:30Z">
        <w:r>
          <w:rPr>
            <w:rFonts w:hint="eastAsia" w:eastAsia="宋体"/>
            <w:highlight w:val="yellow"/>
            <w:lang w:val="en-US" w:eastAsia="zh-CN"/>
          </w:rPr>
          <w:t>2</w:t>
        </w:r>
      </w:ins>
      <w:ins w:id="136" w:author="Danni SONG(CMCC)" w:date="2023-08-14T10:47:30Z">
        <w:r>
          <w:rPr>
            <w:rFonts w:eastAsia="宋体"/>
            <w:highlight w:val="yellow"/>
            <w:lang w:val="en-US" w:eastAsia="zh-CN"/>
          </w:rPr>
          <w:t>.1</w:t>
        </w:r>
      </w:ins>
      <w:ins w:id="137" w:author="Danni SONG(CMCC)" w:date="2023-08-14T10:40:25Z">
        <w:r>
          <w:rPr>
            <w:rFonts w:eastAsia="宋体"/>
            <w:highlight w:val="yellow"/>
            <w:lang w:val="en-US" w:eastAsia="zh-CN"/>
          </w:rPr>
          <w:t>-3 NTN-TDLC5 (DS = 5 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077"/>
        <w:gridCol w:w="116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 w:author="Danni SONG(CMCC)" w:date="2023-08-14T10:40:25Z"/>
        </w:trPr>
        <w:tc>
          <w:tcPr>
            <w:tcW w:w="0" w:type="auto"/>
            <w:tcBorders>
              <w:top w:val="single" w:color="auto" w:sz="4" w:space="0"/>
              <w:left w:val="single" w:color="auto" w:sz="4" w:space="0"/>
              <w:bottom w:val="single" w:color="auto" w:sz="4" w:space="0"/>
              <w:right w:val="single" w:color="auto" w:sz="4" w:space="0"/>
            </w:tcBorders>
            <w:vAlign w:val="center"/>
          </w:tcPr>
          <w:p>
            <w:pPr>
              <w:pStyle w:val="74"/>
              <w:rPr>
                <w:ins w:id="139" w:author="Danni SONG(CMCC)" w:date="2023-08-14T10:40:25Z"/>
                <w:rFonts w:eastAsia="宋体"/>
                <w:highlight w:val="yellow"/>
                <w:lang w:val="en-US" w:eastAsia="zh-CN"/>
              </w:rPr>
            </w:pPr>
            <w:ins w:id="140" w:author="Danni SONG(CMCC)" w:date="2023-08-14T10:40:25Z">
              <w:r>
                <w:rPr>
                  <w:rFonts w:eastAsia="宋体"/>
                  <w:highlight w:val="yellow"/>
                  <w:lang w:val="en-US" w:eastAsia="zh-CN"/>
                </w:rPr>
                <w:t>Tap #</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4"/>
              <w:rPr>
                <w:ins w:id="141" w:author="Danni SONG(CMCC)" w:date="2023-08-14T10:40:25Z"/>
                <w:rFonts w:eastAsia="宋体"/>
                <w:highlight w:val="yellow"/>
                <w:lang w:val="en-US" w:eastAsia="zh-CN"/>
              </w:rPr>
            </w:pPr>
            <w:ins w:id="142" w:author="Danni SONG(CMCC)" w:date="2023-08-14T10:40:25Z">
              <w:r>
                <w:rPr>
                  <w:rFonts w:eastAsia="宋体"/>
                  <w:highlight w:val="yellow"/>
                  <w:lang w:val="en-US" w:eastAsia="zh-CN"/>
                </w:rPr>
                <w:t>Delay [ns]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4"/>
              <w:rPr>
                <w:ins w:id="143" w:author="Danni SONG(CMCC)" w:date="2023-08-14T10:40:25Z"/>
                <w:rFonts w:eastAsia="宋体"/>
                <w:highlight w:val="yellow"/>
                <w:lang w:val="en-US" w:eastAsia="zh-CN"/>
              </w:rPr>
            </w:pPr>
            <w:ins w:id="144" w:author="Danni SONG(CMCC)" w:date="2023-08-14T10:40:25Z">
              <w:r>
                <w:rPr>
                  <w:rFonts w:eastAsia="宋体"/>
                  <w:highlight w:val="yellow"/>
                  <w:lang w:val="en-US" w:eastAsia="zh-CN"/>
                </w:rPr>
                <w:t>Power [dB]</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4"/>
              <w:rPr>
                <w:ins w:id="145" w:author="Danni SONG(CMCC)" w:date="2023-08-14T10:40:25Z"/>
                <w:rFonts w:eastAsia="宋体"/>
                <w:highlight w:val="yellow"/>
                <w:lang w:val="en-US" w:eastAsia="zh-CN"/>
              </w:rPr>
            </w:pPr>
            <w:ins w:id="146" w:author="Danni SONG(CMCC)" w:date="2023-08-14T10:40:25Z">
              <w:r>
                <w:rPr>
                  <w:rFonts w:eastAsia="宋体"/>
                  <w:highlight w:val="yellow"/>
                  <w:lang w:val="en-US" w:eastAsia="zh-CN"/>
                </w:rPr>
                <w:t>Fading distribution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 w:author="Danni SONG(CMCC)" w:date="2023-08-14T10:40:25Z"/>
        </w:trPr>
        <w:tc>
          <w:tcPr>
            <w:tcW w:w="0" w:type="auto"/>
            <w:vMerge w:val="restart"/>
            <w:tcBorders>
              <w:top w:val="nil"/>
              <w:left w:val="single" w:color="auto" w:sz="4" w:space="0"/>
              <w:bottom w:val="single" w:color="auto" w:sz="4" w:space="0"/>
              <w:right w:val="single" w:color="auto" w:sz="4" w:space="0"/>
            </w:tcBorders>
            <w:vAlign w:val="center"/>
          </w:tcPr>
          <w:p>
            <w:pPr>
              <w:pStyle w:val="75"/>
              <w:rPr>
                <w:ins w:id="148" w:author="Danni SONG(CMCC)" w:date="2023-08-14T10:40:25Z"/>
                <w:rFonts w:eastAsia="宋体"/>
                <w:highlight w:val="yellow"/>
                <w:lang w:val="en-US" w:eastAsia="zh-CN"/>
              </w:rPr>
            </w:pPr>
            <w:ins w:id="149" w:author="Danni SONG(CMCC)" w:date="2023-08-14T10:40:25Z">
              <w:r>
                <w:rPr>
                  <w:rFonts w:eastAsia="宋体"/>
                  <w:highlight w:val="yellow"/>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50" w:author="Danni SONG(CMCC)" w:date="2023-08-14T10:40:25Z"/>
                <w:rFonts w:eastAsia="宋体"/>
                <w:highlight w:val="yellow"/>
                <w:lang w:val="en-US" w:eastAsia="zh-CN"/>
              </w:rPr>
            </w:pPr>
            <w:ins w:id="151" w:author="Danni SONG(CMCC)" w:date="2023-08-14T10:40:25Z">
              <w:r>
                <w:rPr>
                  <w:rFonts w:eastAsia="Calibri"/>
                  <w:color w:val="000000"/>
                  <w:highlight w:val="yellow"/>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52" w:author="Danni SONG(CMCC)" w:date="2023-08-14T10:40:25Z"/>
                <w:rFonts w:eastAsia="宋体"/>
                <w:highlight w:val="yellow"/>
                <w:lang w:val="en-US" w:eastAsia="zh-CN"/>
              </w:rPr>
            </w:pPr>
            <w:ins w:id="153" w:author="Danni SONG(CMCC)" w:date="2023-08-14T10:40:25Z">
              <w:r>
                <w:rPr>
                  <w:rFonts w:eastAsia="Calibri"/>
                  <w:color w:val="000000"/>
                  <w:highlight w:val="yellow"/>
                  <w:lang w:val="en-US" w:eastAsia="zh-CN"/>
                </w:rPr>
                <w:t>-0.6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54" w:author="Danni SONG(CMCC)" w:date="2023-08-14T10:40:25Z"/>
                <w:rFonts w:eastAsia="宋体"/>
                <w:highlight w:val="yellow"/>
                <w:lang w:val="en-US" w:eastAsia="zh-CN"/>
              </w:rPr>
            </w:pPr>
            <w:ins w:id="155" w:author="Danni SONG(CMCC)" w:date="2023-08-14T10:40:25Z">
              <w:r>
                <w:rPr>
                  <w:rFonts w:eastAsia="宋体"/>
                  <w:highlight w:val="yellow"/>
                  <w:lang w:val="en-US" w:eastAsia="zh-CN"/>
                </w:rPr>
                <w:t>LOS path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 w:author="Danni SONG(CMCC)" w:date="2023-08-14T10:40:25Z"/>
        </w:trPr>
        <w:tc>
          <w:tcPr>
            <w:tcW w:w="0" w:type="auto"/>
            <w:vMerge w:val="continue"/>
            <w:tcBorders>
              <w:top w:val="nil"/>
              <w:left w:val="single" w:color="auto" w:sz="4" w:space="0"/>
              <w:bottom w:val="single" w:color="auto" w:sz="4" w:space="0"/>
              <w:right w:val="single" w:color="auto" w:sz="4" w:space="0"/>
            </w:tcBorders>
            <w:vAlign w:val="center"/>
          </w:tcPr>
          <w:p>
            <w:pPr>
              <w:pStyle w:val="75"/>
              <w:rPr>
                <w:ins w:id="157" w:author="Danni SONG(CMCC)" w:date="2023-08-14T10:40:25Z"/>
                <w:rFonts w:eastAsia="宋体"/>
                <w:highlight w:val="yellow"/>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58" w:author="Danni SONG(CMCC)" w:date="2023-08-14T10:40:25Z"/>
                <w:rFonts w:eastAsia="宋体"/>
                <w:highlight w:val="yellow"/>
                <w:lang w:val="en-US" w:eastAsia="zh-CN"/>
              </w:rPr>
            </w:pPr>
            <w:ins w:id="159" w:author="Danni SONG(CMCC)" w:date="2023-08-14T10:40:25Z">
              <w:r>
                <w:rPr>
                  <w:rFonts w:eastAsia="Calibri"/>
                  <w:color w:val="000000"/>
                  <w:highlight w:val="yellow"/>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0" w:author="Danni SONG(CMCC)" w:date="2023-08-14T10:40:25Z"/>
                <w:rFonts w:eastAsia="宋体"/>
                <w:highlight w:val="yellow"/>
                <w:lang w:val="en-US" w:eastAsia="zh-CN"/>
              </w:rPr>
            </w:pPr>
            <w:ins w:id="161" w:author="Danni SONG(CMCC)" w:date="2023-08-14T10:40:25Z">
              <w:r>
                <w:rPr>
                  <w:rFonts w:eastAsia="Calibri"/>
                  <w:color w:val="000000"/>
                  <w:highlight w:val="yellow"/>
                  <w:lang w:val="en-US" w:eastAsia="zh-CN"/>
                </w:rPr>
                <w:t>-8.9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2" w:author="Danni SONG(CMCC)" w:date="2023-08-14T10:40:25Z"/>
                <w:rFonts w:eastAsia="宋体"/>
                <w:highlight w:val="yellow"/>
                <w:lang w:val="en-US" w:eastAsia="zh-CN"/>
              </w:rPr>
            </w:pPr>
            <w:ins w:id="163" w:author="Danni SONG(CMCC)" w:date="2023-08-14T10:40:25Z">
              <w:r>
                <w:rPr>
                  <w:rFonts w:eastAsia="宋体"/>
                  <w:highlight w:val="yellow"/>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4" w:author="Danni SONG(CMCC)" w:date="2023-08-14T10:40:25Z"/>
        </w:trPr>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5" w:author="Danni SONG(CMCC)" w:date="2023-08-14T10:40:25Z"/>
                <w:rFonts w:eastAsia="宋体"/>
                <w:highlight w:val="yellow"/>
                <w:lang w:val="en-US" w:eastAsia="zh-CN"/>
              </w:rPr>
            </w:pPr>
            <w:ins w:id="166" w:author="Danni SONG(CMCC)" w:date="2023-08-14T10:40:25Z">
              <w:r>
                <w:rPr>
                  <w:rFonts w:eastAsia="宋体"/>
                  <w:highlight w:val="yellow"/>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7" w:author="Danni SONG(CMCC)" w:date="2023-08-14T10:40:25Z"/>
                <w:rFonts w:eastAsia="宋体"/>
                <w:highlight w:val="yellow"/>
                <w:lang w:val="en-US" w:eastAsia="zh-CN"/>
              </w:rPr>
            </w:pPr>
            <w:ins w:id="168" w:author="Danni SONG(CMCC)" w:date="2023-08-14T10:40:25Z">
              <w:r>
                <w:rPr>
                  <w:rFonts w:eastAsia="Calibri"/>
                  <w:color w:val="000000"/>
                  <w:highlight w:val="yellow"/>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69" w:author="Danni SONG(CMCC)" w:date="2023-08-14T10:40:25Z"/>
                <w:rFonts w:eastAsia="宋体"/>
                <w:highlight w:val="yellow"/>
                <w:lang w:val="en-US" w:eastAsia="zh-CN"/>
              </w:rPr>
            </w:pPr>
            <w:ins w:id="170" w:author="Danni SONG(CMCC)" w:date="2023-08-14T10:40:25Z">
              <w:r>
                <w:rPr>
                  <w:rFonts w:eastAsia="Calibri"/>
                  <w:color w:val="000000"/>
                  <w:highlight w:val="yellow"/>
                  <w:lang w:val="en-US" w:eastAsia="zh-CN"/>
                </w:rPr>
                <w:t>-21.5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5"/>
              <w:rPr>
                <w:ins w:id="171" w:author="Danni SONG(CMCC)" w:date="2023-08-14T10:40:25Z"/>
                <w:rFonts w:eastAsia="宋体"/>
                <w:highlight w:val="yellow"/>
                <w:lang w:val="en-US" w:eastAsia="zh-CN"/>
              </w:rPr>
            </w:pPr>
            <w:ins w:id="172" w:author="Danni SONG(CMCC)" w:date="2023-08-14T10:40:25Z">
              <w:r>
                <w:rPr>
                  <w:rFonts w:eastAsia="宋体"/>
                  <w:highlight w:val="yellow"/>
                  <w:lang w:val="en-US" w:eastAsia="zh-CN"/>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3" w:author="Danni SONG(CMCC)" w:date="2023-08-14T10:40:25Z"/>
        </w:trPr>
        <w:tc>
          <w:tcPr>
            <w:tcW w:w="0" w:type="auto"/>
            <w:gridSpan w:val="4"/>
            <w:tcBorders>
              <w:top w:val="single" w:color="auto" w:sz="4" w:space="0"/>
              <w:left w:val="single" w:color="auto" w:sz="4" w:space="0"/>
              <w:bottom w:val="single" w:color="auto" w:sz="4" w:space="0"/>
              <w:right w:val="single" w:color="auto" w:sz="4" w:space="0"/>
            </w:tcBorders>
            <w:vAlign w:val="center"/>
          </w:tcPr>
          <w:p>
            <w:pPr>
              <w:pStyle w:val="89"/>
              <w:rPr>
                <w:ins w:id="174" w:author="Danni SONG(CMCC)" w:date="2023-08-14T10:40:25Z"/>
                <w:rFonts w:eastAsia="宋体"/>
                <w:highlight w:val="yellow"/>
                <w:lang w:val="en-US" w:eastAsia="zh-CN"/>
              </w:rPr>
            </w:pPr>
            <w:ins w:id="175" w:author="Danni SONG(CMCC)" w:date="2023-08-14T10:40:25Z">
              <w:r>
                <w:rPr>
                  <w:rFonts w:eastAsia="宋体"/>
                  <w:highlight w:val="yellow"/>
                  <w:lang w:val="en-US" w:eastAsia="zh-CN"/>
                </w:rPr>
                <w:t>Note 1:</w:t>
              </w:r>
            </w:ins>
            <w:ins w:id="176" w:author="Danni SONG(CMCC)" w:date="2023-08-14T10:40:25Z">
              <w:r>
                <w:rPr>
                  <w:rFonts w:eastAsia="宋体"/>
                  <w:highlight w:val="yellow"/>
                  <w:lang w:val="en-US" w:eastAsia="zh-CN"/>
                </w:rPr>
                <w:tab/>
              </w:r>
            </w:ins>
            <w:ins w:id="177" w:author="Danni SONG(CMCC)" w:date="2023-08-14T10:40:25Z">
              <w:r>
                <w:rPr>
                  <w:rFonts w:eastAsia="宋体"/>
                  <w:highlight w:val="yellow"/>
                  <w:lang w:val="en-US" w:eastAsia="zh-CN"/>
                </w:rPr>
                <w:t>Tap #1 follows a Rician distribution.</w:t>
              </w:r>
            </w:ins>
          </w:p>
        </w:tc>
      </w:tr>
    </w:tbl>
    <w:p>
      <w:pPr>
        <w:pStyle w:val="81"/>
        <w:rPr>
          <w:ins w:id="178" w:author="Danni SONG(CMCC)" w:date="2023-08-10T21:43:27Z"/>
        </w:rPr>
      </w:pPr>
    </w:p>
    <w:p>
      <w:pPr>
        <w:pStyle w:val="3"/>
        <w:rPr>
          <w:ins w:id="179" w:author="Danni SONG(CMCC)" w:date="2023-08-10T21:43:27Z"/>
        </w:rPr>
      </w:pPr>
      <w:ins w:id="180" w:author="Danni SONG(CMCC)" w:date="2023-08-10T21:43:27Z">
        <w:bookmarkStart w:id="19" w:name="_Toc232582138"/>
        <w:r>
          <w:rPr/>
          <w:t>B.2.2</w:t>
        </w:r>
      </w:ins>
      <w:ins w:id="181" w:author="Danni SONG(CMCC)" w:date="2023-08-10T21:43:27Z">
        <w:r>
          <w:rPr/>
          <w:tab/>
        </w:r>
      </w:ins>
      <w:ins w:id="182" w:author="Danni SONG(CMCC)" w:date="2023-08-10T21:43:27Z">
        <w:r>
          <w:rPr/>
          <w:t>Combinations of channel model parameters</w:t>
        </w:r>
        <w:bookmarkEnd w:id="19"/>
      </w:ins>
    </w:p>
    <w:p>
      <w:pPr>
        <w:spacing w:before="100" w:beforeAutospacing="1"/>
        <w:rPr>
          <w:ins w:id="183" w:author="Danni SONG(CMCC)" w:date="2023-08-14T10:48:59Z"/>
          <w:rFonts w:eastAsia="宋体"/>
          <w:highlight w:val="yellow"/>
          <w:lang w:val="en-US" w:eastAsia="zh-CN"/>
        </w:rPr>
      </w:pPr>
      <w:ins w:id="184" w:author="Danni SONG(CMCC)" w:date="2023-08-14T10:48:59Z">
        <w:bookmarkStart w:id="20" w:name="_MON_1298926260"/>
        <w:bookmarkEnd w:id="20"/>
        <w:bookmarkStart w:id="21" w:name="_MON_1255261576"/>
        <w:bookmarkEnd w:id="21"/>
        <w:bookmarkStart w:id="22" w:name="_MON_1255262332"/>
        <w:bookmarkEnd w:id="22"/>
        <w:bookmarkStart w:id="23" w:name="_MON_1253392191"/>
        <w:bookmarkEnd w:id="23"/>
        <w:bookmarkStart w:id="24" w:name="_MON_1293037289"/>
        <w:bookmarkEnd w:id="24"/>
        <w:bookmarkStart w:id="25" w:name="_MON_1255261797"/>
        <w:bookmarkEnd w:id="25"/>
        <w:bookmarkStart w:id="26" w:name="_MON_1293118094"/>
        <w:bookmarkEnd w:id="26"/>
        <w:bookmarkStart w:id="27" w:name="_MON_1253392204"/>
        <w:bookmarkEnd w:id="27"/>
        <w:bookmarkStart w:id="28" w:name="_MON_1253392252"/>
        <w:bookmarkEnd w:id="28"/>
        <w:bookmarkStart w:id="29" w:name="_MON_1253392254"/>
        <w:bookmarkEnd w:id="29"/>
        <w:r>
          <w:rPr>
            <w:rFonts w:eastAsia="宋体"/>
            <w:highlight w:val="yellow"/>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pPr>
        <w:spacing w:before="100" w:beforeAutospacing="1"/>
        <w:rPr>
          <w:ins w:id="185" w:author="Danni SONG(CMCC)" w:date="2023-08-14T10:48:59Z"/>
          <w:rFonts w:eastAsia="宋体"/>
          <w:highlight w:val="yellow"/>
          <w:lang w:val="en-US" w:eastAsia="zh-CN"/>
        </w:rPr>
      </w:pPr>
      <w:ins w:id="186" w:author="Danni SONG(CMCC)" w:date="2023-08-14T10:48:59Z">
        <w:r>
          <w:rPr>
            <w:rFonts w:eastAsia="宋体"/>
            <w:highlight w:val="yellow"/>
            <w:lang w:val="en-US" w:eastAsia="zh-CN"/>
          </w:rPr>
          <w:t xml:space="preserve">Table </w:t>
        </w:r>
      </w:ins>
      <w:ins w:id="187" w:author="Danni SONG(CMCC)" w:date="2023-08-14T10:49:24Z">
        <w:r>
          <w:rPr>
            <w:rFonts w:hint="eastAsia" w:eastAsia="宋体"/>
            <w:highlight w:val="yellow"/>
            <w:lang w:val="en-US" w:eastAsia="zh-CN"/>
          </w:rPr>
          <w:t>B</w:t>
        </w:r>
      </w:ins>
      <w:ins w:id="188" w:author="Danni SONG(CMCC)" w:date="2023-08-14T10:48:59Z">
        <w:r>
          <w:rPr>
            <w:rFonts w:eastAsia="宋体"/>
            <w:highlight w:val="yellow"/>
            <w:lang w:val="en-US" w:eastAsia="zh-CN"/>
          </w:rPr>
          <w:t>.</w:t>
        </w:r>
      </w:ins>
      <w:ins w:id="189" w:author="Danni SONG(CMCC)" w:date="2023-08-14T10:49:26Z">
        <w:r>
          <w:rPr>
            <w:rFonts w:hint="eastAsia" w:eastAsia="宋体"/>
            <w:highlight w:val="yellow"/>
            <w:lang w:val="en-US" w:eastAsia="zh-CN"/>
          </w:rPr>
          <w:t>2</w:t>
        </w:r>
      </w:ins>
      <w:ins w:id="190" w:author="Danni SONG(CMCC)" w:date="2023-08-14T10:48:59Z">
        <w:r>
          <w:rPr>
            <w:rFonts w:eastAsia="宋体"/>
            <w:highlight w:val="yellow"/>
            <w:lang w:val="en-US" w:eastAsia="zh-CN"/>
          </w:rPr>
          <w:t>.2-1 show the propagation conditions that are used for the performance measurements in multi-path fading environment for NLOS and LOS propagation conditions.</w:t>
        </w:r>
      </w:ins>
    </w:p>
    <w:p>
      <w:pPr>
        <w:pStyle w:val="78"/>
        <w:rPr>
          <w:ins w:id="191" w:author="Danni SONG(CMCC)" w:date="2023-08-14T10:48:59Z"/>
          <w:rFonts w:eastAsia="宋体"/>
          <w:highlight w:val="yellow"/>
          <w:lang w:val="en-US" w:eastAsia="zh-CN"/>
        </w:rPr>
      </w:pPr>
      <w:ins w:id="192" w:author="Danni SONG(CMCC)" w:date="2023-08-14T10:48:59Z">
        <w:r>
          <w:rPr>
            <w:rFonts w:eastAsia="宋体"/>
            <w:highlight w:val="yellow"/>
            <w:lang w:val="en-US" w:eastAsia="zh-CN"/>
          </w:rPr>
          <w:t xml:space="preserve">Table </w:t>
        </w:r>
      </w:ins>
      <w:ins w:id="193" w:author="Danni SONG(CMCC)" w:date="2023-08-14T10:49:18Z">
        <w:r>
          <w:rPr>
            <w:rFonts w:hint="eastAsia" w:eastAsia="宋体"/>
            <w:highlight w:val="yellow"/>
            <w:lang w:val="en-US" w:eastAsia="zh-CN"/>
          </w:rPr>
          <w:t>B</w:t>
        </w:r>
      </w:ins>
      <w:ins w:id="194" w:author="Danni SONG(CMCC)" w:date="2023-08-14T10:48:59Z">
        <w:r>
          <w:rPr>
            <w:rFonts w:eastAsia="宋体"/>
            <w:highlight w:val="yellow"/>
            <w:lang w:val="en-US" w:eastAsia="zh-CN"/>
          </w:rPr>
          <w:t>.</w:t>
        </w:r>
      </w:ins>
      <w:ins w:id="195" w:author="Danni SONG(CMCC)" w:date="2023-08-14T10:49:21Z">
        <w:r>
          <w:rPr>
            <w:rFonts w:hint="eastAsia" w:eastAsia="宋体"/>
            <w:highlight w:val="yellow"/>
            <w:lang w:val="en-US" w:eastAsia="zh-CN"/>
          </w:rPr>
          <w:t>2</w:t>
        </w:r>
      </w:ins>
      <w:ins w:id="196" w:author="Danni SONG(CMCC)" w:date="2023-08-14T10:48:59Z">
        <w:r>
          <w:rPr>
            <w:rFonts w:eastAsia="宋体"/>
            <w:highlight w:val="yellow"/>
            <w:lang w:val="en-US" w:eastAsia="zh-CN"/>
          </w:rPr>
          <w:t>.2-1: Channel model parameters for NTN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9"/>
        <w:gridCol w:w="2033"/>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4"/>
              <w:rPr>
                <w:ins w:id="198" w:author="Danni SONG(CMCC)" w:date="2023-08-14T10:48:59Z"/>
                <w:rFonts w:eastAsia="宋体"/>
                <w:highlight w:val="yellow"/>
                <w:lang w:val="en-US" w:eastAsia="zh-CN"/>
              </w:rPr>
            </w:pPr>
            <w:ins w:id="199" w:author="Danni SONG(CMCC)" w:date="2023-08-14T10:48:59Z">
              <w:r>
                <w:rPr>
                  <w:rFonts w:hint="eastAsia" w:eastAsia="宋体"/>
                  <w:highlight w:val="yellow"/>
                  <w:lang w:val="en-US" w:eastAsia="zh-CN"/>
                </w:rPr>
                <w:t>Combination name</w:t>
              </w:r>
            </w:ins>
          </w:p>
        </w:tc>
        <w:tc>
          <w:tcPr>
            <w:tcW w:w="2033" w:type="dxa"/>
            <w:tcBorders>
              <w:top w:val="single" w:color="auto" w:sz="4" w:space="0"/>
              <w:left w:val="single" w:color="auto" w:sz="4" w:space="0"/>
              <w:bottom w:val="single" w:color="auto" w:sz="4" w:space="0"/>
              <w:right w:val="single" w:color="auto" w:sz="4" w:space="0"/>
            </w:tcBorders>
          </w:tcPr>
          <w:p>
            <w:pPr>
              <w:pStyle w:val="74"/>
              <w:rPr>
                <w:ins w:id="200" w:author="Danni SONG(CMCC)" w:date="2023-08-14T10:48:59Z"/>
                <w:rFonts w:eastAsia="宋体"/>
                <w:highlight w:val="yellow"/>
                <w:lang w:val="en-US" w:eastAsia="zh-CN"/>
              </w:rPr>
            </w:pPr>
            <w:ins w:id="201" w:author="Danni SONG(CMCC)" w:date="2023-08-14T10:48:59Z">
              <w:r>
                <w:rPr>
                  <w:rFonts w:eastAsia="宋体"/>
                  <w:highlight w:val="yellow"/>
                  <w:lang w:val="en-US" w:eastAsia="zh-CN"/>
                </w:rPr>
                <w:t>Model</w:t>
              </w:r>
            </w:ins>
          </w:p>
        </w:tc>
        <w:tc>
          <w:tcPr>
            <w:tcW w:w="2215" w:type="dxa"/>
            <w:tcBorders>
              <w:top w:val="single" w:color="auto" w:sz="4" w:space="0"/>
              <w:left w:val="single" w:color="auto" w:sz="4" w:space="0"/>
              <w:bottom w:val="single" w:color="auto" w:sz="4" w:space="0"/>
              <w:right w:val="single" w:color="auto" w:sz="4" w:space="0"/>
            </w:tcBorders>
          </w:tcPr>
          <w:p>
            <w:pPr>
              <w:pStyle w:val="74"/>
              <w:rPr>
                <w:ins w:id="202" w:author="Danni SONG(CMCC)" w:date="2023-08-14T10:48:59Z"/>
                <w:rFonts w:eastAsia="宋体"/>
                <w:highlight w:val="yellow"/>
                <w:lang w:val="en-US" w:eastAsia="zh-CN"/>
              </w:rPr>
            </w:pPr>
            <w:ins w:id="203" w:author="Danni SONG(CMCC)" w:date="2023-08-14T10:48:59Z">
              <w:r>
                <w:rPr>
                  <w:rFonts w:eastAsia="宋体"/>
                  <w:highlight w:val="yellow"/>
                  <w:lang w:val="en-US" w:eastAsia="zh-CN"/>
                </w:rPr>
                <w:t>Maximum Doppler frequency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205" w:author="Danni SONG(CMCC)" w:date="2023-08-14T10:48:59Z"/>
                <w:rFonts w:eastAsia="宋体"/>
                <w:highlight w:val="yellow"/>
                <w:lang w:val="en-US" w:eastAsia="zh-CN"/>
              </w:rPr>
            </w:pPr>
            <w:ins w:id="206" w:author="Danni SONG(CMCC)" w:date="2023-08-14T10:48:59Z">
              <w:r>
                <w:rPr>
                  <w:rFonts w:eastAsia="宋体"/>
                  <w:highlight w:val="yellow"/>
                  <w:lang w:val="en-US" w:eastAsia="zh-CN"/>
                </w:rPr>
                <w:t>NTN-</w:t>
              </w:r>
            </w:ins>
            <w:ins w:id="207" w:author="Danni SONG(CMCC)" w:date="2023-08-14T10:48:59Z">
              <w:r>
                <w:rPr>
                  <w:rFonts w:hint="eastAsia" w:eastAsia="宋体"/>
                  <w:highlight w:val="yellow"/>
                  <w:lang w:val="en-US" w:eastAsia="zh-CN"/>
                </w:rPr>
                <w:t>TDLA</w:t>
              </w:r>
            </w:ins>
            <w:ins w:id="208" w:author="Danni SONG(CMCC)" w:date="2023-08-14T10:48:59Z">
              <w:r>
                <w:rPr>
                  <w:rFonts w:eastAsia="宋体"/>
                  <w:highlight w:val="yellow"/>
                  <w:lang w:val="en-US" w:eastAsia="zh-CN"/>
                </w:rPr>
                <w:t>100</w:t>
              </w:r>
            </w:ins>
            <w:ins w:id="209" w:author="Danni SONG(CMCC)" w:date="2023-08-14T10:48:59Z">
              <w:r>
                <w:rPr>
                  <w:rFonts w:hint="eastAsia" w:eastAsia="宋体"/>
                  <w:highlight w:val="yellow"/>
                  <w:lang w:val="en-US" w:eastAsia="zh-CN"/>
                </w:rPr>
                <w:t>-</w:t>
              </w:r>
            </w:ins>
            <w:ins w:id="210" w:author="Danni SONG(CMCC)" w:date="2023-08-14T10:48:59Z">
              <w:r>
                <w:rPr>
                  <w:rFonts w:eastAsia="宋体"/>
                  <w:highlight w:val="yellow"/>
                  <w:lang w:val="en-US" w:eastAsia="zh-CN"/>
                </w:rPr>
                <w:t>10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211" w:author="Danni SONG(CMCC)" w:date="2023-08-14T10:48:59Z"/>
                <w:rFonts w:eastAsia="宋体"/>
                <w:highlight w:val="yellow"/>
                <w:lang w:val="en-US" w:eastAsia="zh-CN"/>
              </w:rPr>
            </w:pPr>
            <w:ins w:id="212" w:author="Danni SONG(CMCC)" w:date="2023-08-14T10:48:59Z">
              <w:r>
                <w:rPr>
                  <w:rFonts w:eastAsia="宋体"/>
                  <w:highlight w:val="yellow"/>
                  <w:lang w:val="en-US" w:eastAsia="zh-CN"/>
                </w:rPr>
                <w:t>NTN-TDLA100</w:t>
              </w:r>
            </w:ins>
          </w:p>
        </w:tc>
        <w:tc>
          <w:tcPr>
            <w:tcW w:w="2215" w:type="dxa"/>
            <w:tcBorders>
              <w:top w:val="single" w:color="auto" w:sz="4" w:space="0"/>
              <w:left w:val="single" w:color="auto" w:sz="4" w:space="0"/>
              <w:bottom w:val="single" w:color="auto" w:sz="4" w:space="0"/>
              <w:right w:val="single" w:color="auto" w:sz="4" w:space="0"/>
            </w:tcBorders>
          </w:tcPr>
          <w:p>
            <w:pPr>
              <w:pStyle w:val="75"/>
              <w:rPr>
                <w:ins w:id="213" w:author="Danni SONG(CMCC)" w:date="2023-08-14T10:48:59Z"/>
                <w:rFonts w:eastAsia="宋体"/>
                <w:highlight w:val="yellow"/>
                <w:lang w:val="en-US" w:eastAsia="zh-CN"/>
              </w:rPr>
            </w:pPr>
            <w:ins w:id="214" w:author="Danni SONG(CMCC)" w:date="2023-08-14T10:48:59Z">
              <w:r>
                <w:rPr>
                  <w:rFonts w:eastAsia="宋体"/>
                  <w:highlight w:val="yellow"/>
                  <w:lang w:val="en-US" w:eastAsia="zh-CN"/>
                </w:rPr>
                <w:t xml:space="preserve">10 </w:t>
              </w:r>
            </w:ins>
            <w:ins w:id="215" w:author="Danni SONG(CMCC)" w:date="2023-08-14T10:48:59Z">
              <w:r>
                <w:rPr>
                  <w:rFonts w:hint="eastAsia" w:eastAsia="宋体"/>
                  <w:highlight w:val="yellow"/>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217" w:author="Danni SONG(CMCC)" w:date="2023-08-14T10:48:59Z"/>
                <w:rFonts w:eastAsia="宋体"/>
                <w:highlight w:val="yellow"/>
                <w:lang w:val="en-US" w:eastAsia="zh-CN"/>
              </w:rPr>
            </w:pPr>
            <w:ins w:id="218" w:author="Danni SONG(CMCC)" w:date="2023-08-14T10:48:59Z">
              <w:r>
                <w:rPr>
                  <w:rFonts w:eastAsia="宋体"/>
                  <w:highlight w:val="yellow"/>
                  <w:lang w:val="en-US" w:eastAsia="zh-CN"/>
                </w:rPr>
                <w:t>NTN-</w:t>
              </w:r>
            </w:ins>
            <w:ins w:id="219" w:author="Danni SONG(CMCC)" w:date="2023-08-14T10:48:59Z">
              <w:r>
                <w:rPr>
                  <w:rFonts w:hint="eastAsia" w:eastAsia="宋体"/>
                  <w:highlight w:val="yellow"/>
                  <w:lang w:val="en-US" w:eastAsia="zh-CN"/>
                </w:rPr>
                <w:t>TDLA</w:t>
              </w:r>
            </w:ins>
            <w:ins w:id="220" w:author="Danni SONG(CMCC)" w:date="2023-08-14T10:48:59Z">
              <w:r>
                <w:rPr>
                  <w:rFonts w:eastAsia="宋体"/>
                  <w:highlight w:val="yellow"/>
                  <w:lang w:val="en-US" w:eastAsia="zh-CN"/>
                </w:rPr>
                <w:t>100</w:t>
              </w:r>
            </w:ins>
            <w:ins w:id="221" w:author="Danni SONG(CMCC)" w:date="2023-08-14T10:48:59Z">
              <w:r>
                <w:rPr>
                  <w:rFonts w:hint="eastAsia" w:eastAsia="宋体"/>
                  <w:highlight w:val="yellow"/>
                  <w:lang w:val="en-US" w:eastAsia="zh-CN"/>
                </w:rPr>
                <w:t>-</w:t>
              </w:r>
            </w:ins>
            <w:ins w:id="222" w:author="Danni SONG(CMCC)" w:date="2023-08-14T10:48:59Z">
              <w:r>
                <w:rPr>
                  <w:rFonts w:eastAsia="宋体"/>
                  <w:highlight w:val="yellow"/>
                  <w:lang w:val="en-US" w:eastAsia="zh-CN"/>
                </w:rPr>
                <w:t>200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223" w:author="Danni SONG(CMCC)" w:date="2023-08-14T10:48:59Z"/>
                <w:rFonts w:eastAsia="宋体"/>
                <w:highlight w:val="yellow"/>
                <w:lang w:val="en-US" w:eastAsia="zh-CN"/>
              </w:rPr>
            </w:pPr>
            <w:ins w:id="224" w:author="Danni SONG(CMCC)" w:date="2023-08-14T10:48:59Z">
              <w:r>
                <w:rPr>
                  <w:rFonts w:eastAsia="宋体"/>
                  <w:highlight w:val="yellow"/>
                  <w:lang w:val="en-US" w:eastAsia="zh-CN"/>
                </w:rPr>
                <w:t>NTN-TDLA100</w:t>
              </w:r>
            </w:ins>
          </w:p>
        </w:tc>
        <w:tc>
          <w:tcPr>
            <w:tcW w:w="2215" w:type="dxa"/>
            <w:tcBorders>
              <w:top w:val="single" w:color="auto" w:sz="4" w:space="0"/>
              <w:left w:val="single" w:color="auto" w:sz="4" w:space="0"/>
              <w:bottom w:val="single" w:color="auto" w:sz="4" w:space="0"/>
              <w:right w:val="single" w:color="auto" w:sz="4" w:space="0"/>
            </w:tcBorders>
          </w:tcPr>
          <w:p>
            <w:pPr>
              <w:pStyle w:val="75"/>
              <w:rPr>
                <w:ins w:id="225" w:author="Danni SONG(CMCC)" w:date="2023-08-14T10:48:59Z"/>
                <w:rFonts w:eastAsia="宋体"/>
                <w:highlight w:val="yellow"/>
                <w:lang w:val="en-US" w:eastAsia="zh-CN"/>
              </w:rPr>
            </w:pPr>
            <w:ins w:id="226" w:author="Danni SONG(CMCC)" w:date="2023-08-14T10:48:59Z">
              <w:r>
                <w:rPr>
                  <w:rFonts w:eastAsia="宋体"/>
                  <w:highlight w:val="yellow"/>
                  <w:lang w:val="en-US" w:eastAsia="zh-CN"/>
                </w:rPr>
                <w:t>20</w:t>
              </w:r>
            </w:ins>
            <w:ins w:id="227" w:author="Danni SONG(CMCC)" w:date="2023-08-14T10:48:59Z">
              <w:r>
                <w:rPr>
                  <w:rFonts w:hint="eastAsia" w:eastAsia="宋体"/>
                  <w:highlight w:val="yellow"/>
                  <w:lang w:val="en-US" w:eastAsia="zh-CN"/>
                </w:rPr>
                <w:t>0</w:t>
              </w:r>
            </w:ins>
            <w:ins w:id="228" w:author="Danni SONG(CMCC)" w:date="2023-08-14T10:48:59Z">
              <w:r>
                <w:rPr>
                  <w:rFonts w:eastAsia="宋体"/>
                  <w:highlight w:val="yellow"/>
                  <w:lang w:val="en-US" w:eastAsia="zh-CN"/>
                </w:rPr>
                <w:t xml:space="preserve"> </w:t>
              </w:r>
            </w:ins>
            <w:ins w:id="229" w:author="Danni SONG(CMCC)" w:date="2023-08-14T10:48:59Z">
              <w:r>
                <w:rPr>
                  <w:rFonts w:hint="eastAsia" w:eastAsia="宋体"/>
                  <w:highlight w:val="yellow"/>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231" w:author="Danni SONG(CMCC)" w:date="2023-08-14T10:48:59Z"/>
                <w:rFonts w:eastAsia="宋体"/>
                <w:highlight w:val="yellow"/>
                <w:lang w:val="en-US" w:eastAsia="zh-CN"/>
              </w:rPr>
            </w:pPr>
            <w:ins w:id="232" w:author="Danni SONG(CMCC)" w:date="2023-08-14T10:48:59Z">
              <w:r>
                <w:rPr>
                  <w:rFonts w:eastAsia="宋体"/>
                  <w:highlight w:val="yellow"/>
                  <w:lang w:val="en-US" w:eastAsia="zh-CN"/>
                </w:rPr>
                <w:t>NTN-TDLC5-30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233" w:author="Danni SONG(CMCC)" w:date="2023-08-14T10:48:59Z"/>
                <w:rFonts w:eastAsia="宋体"/>
                <w:highlight w:val="yellow"/>
                <w:lang w:val="en-US" w:eastAsia="zh-CN"/>
              </w:rPr>
            </w:pPr>
            <w:ins w:id="234" w:author="Danni SONG(CMCC)" w:date="2023-08-14T10:48:59Z">
              <w:r>
                <w:rPr>
                  <w:rFonts w:eastAsia="宋体"/>
                  <w:highlight w:val="yellow"/>
                  <w:lang w:val="en-US" w:eastAsia="zh-CN"/>
                </w:rPr>
                <w:t>NTN-TDLC5</w:t>
              </w:r>
            </w:ins>
          </w:p>
        </w:tc>
        <w:tc>
          <w:tcPr>
            <w:tcW w:w="2215" w:type="dxa"/>
            <w:tcBorders>
              <w:top w:val="single" w:color="auto" w:sz="4" w:space="0"/>
              <w:left w:val="single" w:color="auto" w:sz="4" w:space="0"/>
              <w:bottom w:val="single" w:color="auto" w:sz="4" w:space="0"/>
              <w:right w:val="single" w:color="auto" w:sz="4" w:space="0"/>
            </w:tcBorders>
          </w:tcPr>
          <w:p>
            <w:pPr>
              <w:pStyle w:val="75"/>
              <w:rPr>
                <w:ins w:id="235" w:author="Danni SONG(CMCC)" w:date="2023-08-14T10:48:59Z"/>
                <w:rFonts w:eastAsia="宋体"/>
                <w:highlight w:val="yellow"/>
                <w:lang w:val="en-US" w:eastAsia="zh-CN"/>
              </w:rPr>
            </w:pPr>
            <w:ins w:id="236" w:author="Danni SONG(CMCC)" w:date="2023-08-14T10:48:59Z">
              <w:r>
                <w:rPr>
                  <w:rFonts w:eastAsia="宋体"/>
                  <w:highlight w:val="yellow"/>
                  <w:lang w:val="en-US" w:eastAsia="zh-CN"/>
                </w:rPr>
                <w:t>3</w:t>
              </w:r>
            </w:ins>
            <w:ins w:id="237" w:author="Danni SONG(CMCC)" w:date="2023-08-14T10:48:59Z">
              <w:r>
                <w:rPr>
                  <w:rFonts w:hint="eastAsia" w:eastAsia="宋体"/>
                  <w:highlight w:val="yellow"/>
                  <w:lang w:val="en-US" w:eastAsia="zh-CN"/>
                </w:rPr>
                <w:t>0</w:t>
              </w:r>
            </w:ins>
            <w:ins w:id="238" w:author="Danni SONG(CMCC)" w:date="2023-08-14T10:48:59Z">
              <w:r>
                <w:rPr>
                  <w:rFonts w:eastAsia="宋体"/>
                  <w:highlight w:val="yellow"/>
                  <w:lang w:val="en-US" w:eastAsia="zh-CN"/>
                </w:rPr>
                <w:t xml:space="preserve"> </w:t>
              </w:r>
            </w:ins>
            <w:ins w:id="239" w:author="Danni SONG(CMCC)" w:date="2023-08-14T10:48:59Z">
              <w:r>
                <w:rPr>
                  <w:rFonts w:hint="eastAsia" w:eastAsia="宋体"/>
                  <w:highlight w:val="yellow"/>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 w:author="Danni SONG(CMCC)" w:date="2023-08-14T10:48:59Z"/>
        </w:trPr>
        <w:tc>
          <w:tcPr>
            <w:tcW w:w="2449" w:type="dxa"/>
            <w:tcBorders>
              <w:top w:val="single" w:color="auto" w:sz="4" w:space="0"/>
              <w:left w:val="single" w:color="auto" w:sz="4" w:space="0"/>
              <w:bottom w:val="single" w:color="auto" w:sz="4" w:space="0"/>
              <w:right w:val="single" w:color="auto" w:sz="4" w:space="0"/>
            </w:tcBorders>
          </w:tcPr>
          <w:p>
            <w:pPr>
              <w:pStyle w:val="75"/>
              <w:rPr>
                <w:ins w:id="241" w:author="Danni SONG(CMCC)" w:date="2023-08-14T10:48:59Z"/>
                <w:rFonts w:eastAsia="宋体"/>
                <w:highlight w:val="yellow"/>
                <w:lang w:val="en-US" w:eastAsia="zh-CN"/>
              </w:rPr>
            </w:pPr>
            <w:ins w:id="242" w:author="Danni SONG(CMCC)" w:date="2023-08-14T10:48:59Z">
              <w:r>
                <w:rPr>
                  <w:rFonts w:eastAsia="宋体"/>
                  <w:highlight w:val="yellow"/>
                  <w:lang w:val="en-US" w:eastAsia="zh-CN"/>
                </w:rPr>
                <w:t>NTN-TDLC5-200</w:t>
              </w:r>
            </w:ins>
          </w:p>
        </w:tc>
        <w:tc>
          <w:tcPr>
            <w:tcW w:w="2033" w:type="dxa"/>
            <w:tcBorders>
              <w:top w:val="single" w:color="auto" w:sz="4" w:space="0"/>
              <w:left w:val="single" w:color="auto" w:sz="4" w:space="0"/>
              <w:bottom w:val="single" w:color="auto" w:sz="4" w:space="0"/>
              <w:right w:val="single" w:color="auto" w:sz="4" w:space="0"/>
            </w:tcBorders>
          </w:tcPr>
          <w:p>
            <w:pPr>
              <w:pStyle w:val="75"/>
              <w:rPr>
                <w:ins w:id="243" w:author="Danni SONG(CMCC)" w:date="2023-08-14T10:48:59Z"/>
                <w:rFonts w:eastAsia="宋体"/>
                <w:highlight w:val="yellow"/>
                <w:lang w:val="en-US" w:eastAsia="zh-CN"/>
              </w:rPr>
            </w:pPr>
            <w:ins w:id="244" w:author="Danni SONG(CMCC)" w:date="2023-08-14T10:48:59Z">
              <w:r>
                <w:rPr>
                  <w:rFonts w:eastAsia="宋体"/>
                  <w:highlight w:val="yellow"/>
                  <w:lang w:val="en-US" w:eastAsia="zh-CN"/>
                </w:rPr>
                <w:t>NTN-TDLC5</w:t>
              </w:r>
            </w:ins>
          </w:p>
        </w:tc>
        <w:tc>
          <w:tcPr>
            <w:tcW w:w="2215" w:type="dxa"/>
            <w:tcBorders>
              <w:top w:val="single" w:color="auto" w:sz="4" w:space="0"/>
              <w:left w:val="single" w:color="auto" w:sz="4" w:space="0"/>
              <w:bottom w:val="single" w:color="auto" w:sz="4" w:space="0"/>
              <w:right w:val="single" w:color="auto" w:sz="4" w:space="0"/>
            </w:tcBorders>
          </w:tcPr>
          <w:p>
            <w:pPr>
              <w:pStyle w:val="75"/>
              <w:rPr>
                <w:ins w:id="245" w:author="Danni SONG(CMCC)" w:date="2023-08-14T10:48:59Z"/>
                <w:rFonts w:eastAsia="宋体"/>
                <w:highlight w:val="yellow"/>
                <w:lang w:val="en-US" w:eastAsia="zh-CN"/>
              </w:rPr>
            </w:pPr>
            <w:ins w:id="246" w:author="Danni SONG(CMCC)" w:date="2023-08-14T10:48:59Z">
              <w:r>
                <w:rPr>
                  <w:rFonts w:eastAsia="宋体"/>
                  <w:highlight w:val="yellow"/>
                  <w:lang w:val="en-US" w:eastAsia="zh-CN"/>
                </w:rPr>
                <w:t>20</w:t>
              </w:r>
            </w:ins>
            <w:ins w:id="247" w:author="Danni SONG(CMCC)" w:date="2023-08-14T10:48:59Z">
              <w:r>
                <w:rPr>
                  <w:rFonts w:hint="eastAsia" w:eastAsia="宋体"/>
                  <w:highlight w:val="yellow"/>
                  <w:lang w:val="en-US" w:eastAsia="zh-CN"/>
                </w:rPr>
                <w:t>0</w:t>
              </w:r>
            </w:ins>
            <w:ins w:id="248" w:author="Danni SONG(CMCC)" w:date="2023-08-14T10:48:59Z">
              <w:r>
                <w:rPr>
                  <w:rFonts w:eastAsia="宋体"/>
                  <w:highlight w:val="yellow"/>
                  <w:lang w:val="en-US" w:eastAsia="zh-CN"/>
                </w:rPr>
                <w:t xml:space="preserve"> </w:t>
              </w:r>
            </w:ins>
            <w:ins w:id="249" w:author="Danni SONG(CMCC)" w:date="2023-08-14T10:48:59Z">
              <w:r>
                <w:rPr>
                  <w:rFonts w:hint="eastAsia" w:eastAsia="宋体"/>
                  <w:highlight w:val="yellow"/>
                  <w:lang w:val="en-US" w:eastAsia="zh-CN"/>
                </w:rPr>
                <w:t>Hz</w:t>
              </w:r>
            </w:ins>
          </w:p>
        </w:tc>
      </w:tr>
    </w:tbl>
    <w:p>
      <w:pPr>
        <w:rPr>
          <w:ins w:id="250" w:author="Danni SONG(CMCC)" w:date="2023-08-10T21:27:40Z"/>
          <w:lang w:eastAsia="ja-JP"/>
        </w:rPr>
      </w:pPr>
    </w:p>
    <w:bookmarkEnd w:id="13"/>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D9156F"/>
    <w:rsid w:val="06B83B39"/>
    <w:rsid w:val="077F5595"/>
    <w:rsid w:val="078560A8"/>
    <w:rsid w:val="091E7B3D"/>
    <w:rsid w:val="09761594"/>
    <w:rsid w:val="0BAA45FB"/>
    <w:rsid w:val="0BD61B73"/>
    <w:rsid w:val="0C1C1DCA"/>
    <w:rsid w:val="0F324028"/>
    <w:rsid w:val="107427D1"/>
    <w:rsid w:val="10AF7BFF"/>
    <w:rsid w:val="114E1DCD"/>
    <w:rsid w:val="1209537C"/>
    <w:rsid w:val="12824CDC"/>
    <w:rsid w:val="15EC02F8"/>
    <w:rsid w:val="17891B46"/>
    <w:rsid w:val="17F25B61"/>
    <w:rsid w:val="17F929B9"/>
    <w:rsid w:val="185E0B92"/>
    <w:rsid w:val="18BB2262"/>
    <w:rsid w:val="19255ADE"/>
    <w:rsid w:val="1AAD1691"/>
    <w:rsid w:val="1BCF7608"/>
    <w:rsid w:val="1BDD27DD"/>
    <w:rsid w:val="1D02605D"/>
    <w:rsid w:val="1E6118E6"/>
    <w:rsid w:val="1E6D793A"/>
    <w:rsid w:val="1E953426"/>
    <w:rsid w:val="212245E0"/>
    <w:rsid w:val="22342C53"/>
    <w:rsid w:val="22D40218"/>
    <w:rsid w:val="230A5D86"/>
    <w:rsid w:val="242F7F70"/>
    <w:rsid w:val="243949FD"/>
    <w:rsid w:val="25324CB5"/>
    <w:rsid w:val="254B4E0F"/>
    <w:rsid w:val="25F266B4"/>
    <w:rsid w:val="26BB5599"/>
    <w:rsid w:val="2855049D"/>
    <w:rsid w:val="285C63CE"/>
    <w:rsid w:val="29753320"/>
    <w:rsid w:val="2C7212B2"/>
    <w:rsid w:val="2E3C4BA1"/>
    <w:rsid w:val="308555EF"/>
    <w:rsid w:val="30B71EB6"/>
    <w:rsid w:val="31887CDA"/>
    <w:rsid w:val="322D7063"/>
    <w:rsid w:val="32930250"/>
    <w:rsid w:val="32C41FF6"/>
    <w:rsid w:val="32C6109F"/>
    <w:rsid w:val="35586FA3"/>
    <w:rsid w:val="36F93086"/>
    <w:rsid w:val="38B41DC7"/>
    <w:rsid w:val="39137A14"/>
    <w:rsid w:val="397E676E"/>
    <w:rsid w:val="39FE44C6"/>
    <w:rsid w:val="3CAF66CF"/>
    <w:rsid w:val="40466FE7"/>
    <w:rsid w:val="41C27876"/>
    <w:rsid w:val="420962E0"/>
    <w:rsid w:val="434A2E4B"/>
    <w:rsid w:val="43C225AE"/>
    <w:rsid w:val="445B0FE6"/>
    <w:rsid w:val="44A96401"/>
    <w:rsid w:val="4838713F"/>
    <w:rsid w:val="4873526F"/>
    <w:rsid w:val="48F4130F"/>
    <w:rsid w:val="49412A80"/>
    <w:rsid w:val="4B1C4287"/>
    <w:rsid w:val="4C016312"/>
    <w:rsid w:val="556D519C"/>
    <w:rsid w:val="593B08DE"/>
    <w:rsid w:val="5A6114F6"/>
    <w:rsid w:val="5CA75543"/>
    <w:rsid w:val="5FBA7FE0"/>
    <w:rsid w:val="609403D9"/>
    <w:rsid w:val="614E7E11"/>
    <w:rsid w:val="615272ED"/>
    <w:rsid w:val="68414802"/>
    <w:rsid w:val="6A6D0D89"/>
    <w:rsid w:val="6AD14AE2"/>
    <w:rsid w:val="6B080BCD"/>
    <w:rsid w:val="6C3F68A6"/>
    <w:rsid w:val="6F244046"/>
    <w:rsid w:val="6FF3119B"/>
    <w:rsid w:val="71A863F2"/>
    <w:rsid w:val="71FB703C"/>
    <w:rsid w:val="72E56B97"/>
    <w:rsid w:val="7439292E"/>
    <w:rsid w:val="755B7BB5"/>
    <w:rsid w:val="75BB6829"/>
    <w:rsid w:val="76DE1921"/>
    <w:rsid w:val="77A572D9"/>
    <w:rsid w:val="7ABE4F6D"/>
    <w:rsid w:val="7AD92C1E"/>
    <w:rsid w:val="7C202102"/>
    <w:rsid w:val="7D9C5540"/>
    <w:rsid w:val="7F8846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2</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2023-08-22T07:00:06Z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D3CAC0E249114451B0ACE0B91CB7531D</vt:lpwstr>
  </property>
</Properties>
</file>